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5879" w:rsidRDefault="00126F26">
      <w:pPr>
        <w:jc w:val="center"/>
        <w:rPr>
          <w:rFonts w:ascii="黑体" w:eastAsia="黑体" w:hAnsi="黑体" w:cs="黑体"/>
          <w:b/>
          <w:bCs/>
          <w:sz w:val="36"/>
          <w:szCs w:val="36"/>
        </w:rPr>
      </w:pPr>
      <w:r>
        <w:rPr>
          <w:rFonts w:ascii="黑体" w:eastAsia="黑体" w:hAnsi="黑体" w:cs="黑体" w:hint="eastAsia"/>
          <w:b/>
          <w:bCs/>
          <w:sz w:val="36"/>
          <w:szCs w:val="36"/>
        </w:rPr>
        <w:t>天健会计师事务所（特殊普通合伙）四川分所</w:t>
      </w:r>
    </w:p>
    <w:p w:rsidR="00EF5879" w:rsidDel="00D50F1F" w:rsidRDefault="00126F26">
      <w:pPr>
        <w:jc w:val="center"/>
        <w:rPr>
          <w:del w:id="0" w:author="dell" w:date="2016-09-28T15:56:00Z"/>
          <w:rFonts w:ascii="黑体" w:eastAsia="黑体" w:hAnsi="黑体" w:cs="黑体"/>
          <w:b/>
          <w:bCs/>
          <w:sz w:val="36"/>
          <w:szCs w:val="36"/>
        </w:rPr>
      </w:pPr>
      <w:del w:id="1" w:author="dell" w:date="2016-09-28T15:56:00Z">
        <w:r w:rsidDel="00D50F1F">
          <w:rPr>
            <w:rFonts w:ascii="黑体" w:eastAsia="黑体" w:hAnsi="黑体" w:cs="黑体" w:hint="eastAsia"/>
            <w:b/>
            <w:bCs/>
            <w:sz w:val="36"/>
            <w:szCs w:val="36"/>
          </w:rPr>
          <w:delText>2017年校园招聘简章</w:delText>
        </w:r>
      </w:del>
    </w:p>
    <w:p w:rsidR="00EF5879" w:rsidRDefault="00EF5879">
      <w:pPr>
        <w:jc w:val="center"/>
      </w:pPr>
    </w:p>
    <w:p w:rsidR="00EF5879" w:rsidRDefault="00126F26" w:rsidP="00D50F1F">
      <w:pPr>
        <w:rPr>
          <w:b/>
          <w:bCs/>
          <w:sz w:val="28"/>
          <w:szCs w:val="28"/>
        </w:rPr>
        <w:pPrChange w:id="2" w:author="dell" w:date="2016-09-28T15:56:00Z">
          <w:pPr>
            <w:numPr>
              <w:numId w:val="1"/>
            </w:numPr>
          </w:pPr>
        </w:pPrChange>
      </w:pPr>
      <w:r>
        <w:rPr>
          <w:rFonts w:hint="eastAsia"/>
          <w:b/>
          <w:bCs/>
          <w:sz w:val="28"/>
          <w:szCs w:val="28"/>
        </w:rPr>
        <w:t>事务所简介</w:t>
      </w:r>
      <w:ins w:id="3" w:author="dell" w:date="2016-09-28T15:56:00Z">
        <w:r w:rsidR="00D50F1F">
          <w:rPr>
            <w:rFonts w:hint="eastAsia"/>
            <w:b/>
            <w:bCs/>
            <w:sz w:val="28"/>
            <w:szCs w:val="28"/>
          </w:rPr>
          <w:t>：</w:t>
        </w:r>
      </w:ins>
    </w:p>
    <w:p w:rsidR="00EF5879" w:rsidRDefault="00126F26">
      <w:pPr>
        <w:spacing w:line="360" w:lineRule="auto"/>
        <w:ind w:firstLine="420"/>
        <w:rPr>
          <w:rFonts w:asciiTheme="minorEastAsia" w:hAnsiTheme="minorEastAsia" w:cstheme="minorEastAsia"/>
          <w:sz w:val="24"/>
        </w:rPr>
      </w:pPr>
      <w:r>
        <w:rPr>
          <w:rFonts w:asciiTheme="minorEastAsia" w:hAnsiTheme="minorEastAsia" w:cstheme="minorEastAsia" w:hint="eastAsia"/>
          <w:sz w:val="24"/>
        </w:rPr>
        <w:t>天健会计师事务所四川分所系天健会计师事务所的分支机构之一，在总所授权范围内主要从事证券类相关业务。多年来四川分所专注于上市公司和拟上市公司会计审计专业服务,在上市公司审计和企业改制上市方面积累了丰富的经验。根据四川省注册会计师协会公布的“2015年度四川省会计师事务所综合评价前百家信息”，天健四川所在四川省会计师事务所中综合评价排名第10名。天健会计师事务所四川分所下设审计部、工程造价部、税务咨询部、管理咨询部、评估部和行政部，目前四川分所员工逾100人，注册会计师40余人。</w:t>
      </w:r>
    </w:p>
    <w:p w:rsidR="00EF5879" w:rsidDel="00D50F1F" w:rsidRDefault="00126F26">
      <w:pPr>
        <w:numPr>
          <w:ilvl w:val="0"/>
          <w:numId w:val="1"/>
        </w:numPr>
        <w:spacing w:line="360" w:lineRule="auto"/>
        <w:rPr>
          <w:del w:id="4" w:author="dell" w:date="2016-09-28T15:56:00Z"/>
          <w:b/>
          <w:bCs/>
          <w:sz w:val="28"/>
          <w:szCs w:val="28"/>
        </w:rPr>
      </w:pPr>
      <w:del w:id="5" w:author="dell" w:date="2016-09-28T15:56:00Z">
        <w:r w:rsidDel="00D50F1F">
          <w:rPr>
            <w:rFonts w:hint="eastAsia"/>
            <w:b/>
            <w:bCs/>
            <w:sz w:val="28"/>
            <w:szCs w:val="28"/>
          </w:rPr>
          <w:delText>人才需求</w:delText>
        </w:r>
      </w:del>
    </w:p>
    <w:p w:rsidR="00EF5879" w:rsidRDefault="00126F26" w:rsidP="00D50F1F">
      <w:pPr>
        <w:spacing w:line="360" w:lineRule="auto"/>
        <w:ind w:left="480"/>
        <w:rPr>
          <w:rFonts w:asciiTheme="minorEastAsia" w:hAnsiTheme="minorEastAsia" w:cstheme="minorEastAsia"/>
          <w:sz w:val="24"/>
        </w:rPr>
        <w:pPrChange w:id="6" w:author="dell" w:date="2016-09-28T15:56:00Z">
          <w:pPr>
            <w:numPr>
              <w:numId w:val="2"/>
            </w:numPr>
            <w:spacing w:line="360" w:lineRule="auto"/>
            <w:ind w:firstLineChars="200" w:firstLine="480"/>
          </w:pPr>
        </w:pPrChange>
      </w:pPr>
      <w:r>
        <w:rPr>
          <w:rFonts w:asciiTheme="minorEastAsia" w:hAnsiTheme="minorEastAsia" w:cstheme="minorEastAsia" w:hint="eastAsia"/>
          <w:sz w:val="24"/>
        </w:rPr>
        <w:t>招聘岗位：财务审计</w:t>
      </w:r>
    </w:p>
    <w:p w:rsidR="00EF5879" w:rsidRDefault="00126F26" w:rsidP="00D50F1F">
      <w:pPr>
        <w:spacing w:line="360" w:lineRule="auto"/>
        <w:ind w:left="480"/>
        <w:rPr>
          <w:rFonts w:asciiTheme="minorEastAsia" w:hAnsiTheme="minorEastAsia" w:cstheme="minorEastAsia"/>
          <w:sz w:val="24"/>
        </w:rPr>
        <w:pPrChange w:id="7" w:author="dell" w:date="2016-09-28T15:56:00Z">
          <w:pPr>
            <w:numPr>
              <w:numId w:val="2"/>
            </w:numPr>
            <w:spacing w:line="360" w:lineRule="auto"/>
            <w:ind w:firstLineChars="200" w:firstLine="480"/>
          </w:pPr>
        </w:pPrChange>
      </w:pPr>
      <w:r>
        <w:rPr>
          <w:rFonts w:asciiTheme="minorEastAsia" w:hAnsiTheme="minorEastAsia" w:cstheme="minorEastAsia" w:hint="eastAsia"/>
          <w:sz w:val="24"/>
        </w:rPr>
        <w:t>招聘</w:t>
      </w:r>
      <w:del w:id="8" w:author="dell" w:date="2016-09-28T15:56:00Z">
        <w:r w:rsidDel="00D50F1F">
          <w:rPr>
            <w:rFonts w:asciiTheme="minorEastAsia" w:hAnsiTheme="minorEastAsia" w:cstheme="minorEastAsia" w:hint="eastAsia"/>
            <w:sz w:val="24"/>
          </w:rPr>
          <w:delText>职位</w:delText>
        </w:r>
      </w:del>
      <w:r>
        <w:rPr>
          <w:rFonts w:asciiTheme="minorEastAsia" w:hAnsiTheme="minorEastAsia" w:cstheme="minorEastAsia" w:hint="eastAsia"/>
          <w:sz w:val="24"/>
        </w:rPr>
        <w:t>人数：15-20人</w:t>
      </w:r>
    </w:p>
    <w:p w:rsidR="00EF5879" w:rsidRDefault="00126F26" w:rsidP="00045F28">
      <w:pPr>
        <w:spacing w:line="360" w:lineRule="auto"/>
        <w:ind w:firstLineChars="200" w:firstLine="480"/>
        <w:rPr>
          <w:rFonts w:asciiTheme="minorEastAsia" w:hAnsiTheme="minorEastAsia" w:cstheme="minorEastAsia"/>
          <w:sz w:val="24"/>
        </w:rPr>
      </w:pPr>
      <w:del w:id="9" w:author="dell" w:date="2016-09-28T15:56:00Z">
        <w:r w:rsidDel="00D50F1F">
          <w:rPr>
            <w:rFonts w:asciiTheme="minorEastAsia" w:hAnsiTheme="minorEastAsia" w:cstheme="minorEastAsia" w:hint="eastAsia"/>
            <w:sz w:val="24"/>
          </w:rPr>
          <w:delText xml:space="preserve">3. </w:delText>
        </w:r>
      </w:del>
      <w:r>
        <w:rPr>
          <w:rFonts w:asciiTheme="minorEastAsia" w:hAnsiTheme="minorEastAsia" w:cstheme="minorEastAsia" w:hint="eastAsia"/>
          <w:sz w:val="24"/>
        </w:rPr>
        <w:t>职位描述：</w:t>
      </w:r>
    </w:p>
    <w:p w:rsidR="00EF5879" w:rsidRDefault="00126F26" w:rsidP="00045F28">
      <w:pPr>
        <w:spacing w:line="360" w:lineRule="auto"/>
        <w:ind w:firstLineChars="200" w:firstLine="480"/>
        <w:rPr>
          <w:rFonts w:asciiTheme="minorEastAsia" w:hAnsiTheme="minorEastAsia" w:cstheme="minorEastAsia"/>
          <w:sz w:val="24"/>
        </w:rPr>
      </w:pPr>
      <w:r>
        <w:rPr>
          <w:rFonts w:asciiTheme="minorEastAsia" w:hAnsiTheme="minorEastAsia" w:cstheme="minorEastAsia" w:hint="eastAsia"/>
          <w:sz w:val="24"/>
        </w:rPr>
        <w:t xml:space="preserve">（1）在项目经理的指导下，参与各类企业及上市公司的年报审计、IPO审计、企业并购重组等项目； </w:t>
      </w:r>
    </w:p>
    <w:p w:rsidR="00EF5879" w:rsidRDefault="00126F26" w:rsidP="00045F28">
      <w:pPr>
        <w:spacing w:line="360" w:lineRule="auto"/>
        <w:ind w:firstLineChars="200" w:firstLine="480"/>
        <w:rPr>
          <w:rFonts w:asciiTheme="minorEastAsia" w:hAnsiTheme="minorEastAsia" w:cstheme="minorEastAsia"/>
          <w:sz w:val="24"/>
        </w:rPr>
      </w:pPr>
      <w:r>
        <w:rPr>
          <w:rFonts w:asciiTheme="minorEastAsia" w:hAnsiTheme="minorEastAsia" w:cstheme="minorEastAsia" w:hint="eastAsia"/>
          <w:sz w:val="24"/>
        </w:rPr>
        <w:t xml:space="preserve">（2）编写审计底稿、参与审计报告编制、各类审计资料的整理与存档； </w:t>
      </w:r>
    </w:p>
    <w:p w:rsidR="00EF5879" w:rsidRDefault="00126F26" w:rsidP="00045F28">
      <w:pPr>
        <w:spacing w:line="360" w:lineRule="auto"/>
        <w:ind w:firstLineChars="200" w:firstLine="480"/>
        <w:rPr>
          <w:rFonts w:asciiTheme="minorEastAsia" w:hAnsiTheme="minorEastAsia" w:cstheme="minorEastAsia"/>
          <w:sz w:val="24"/>
        </w:rPr>
      </w:pPr>
      <w:r>
        <w:rPr>
          <w:rFonts w:asciiTheme="minorEastAsia" w:hAnsiTheme="minorEastAsia" w:cstheme="minorEastAsia" w:hint="eastAsia"/>
          <w:sz w:val="24"/>
        </w:rPr>
        <w:t>（3）及时完成项目组交办的其他各项工作任务。</w:t>
      </w:r>
    </w:p>
    <w:p w:rsidR="00EF5879" w:rsidRDefault="00126F26" w:rsidP="00045F28">
      <w:pPr>
        <w:spacing w:line="360" w:lineRule="auto"/>
        <w:ind w:firstLineChars="200" w:firstLine="480"/>
        <w:rPr>
          <w:rFonts w:asciiTheme="minorEastAsia" w:hAnsiTheme="minorEastAsia" w:cstheme="minorEastAsia"/>
          <w:sz w:val="24"/>
        </w:rPr>
      </w:pPr>
      <w:del w:id="10" w:author="dell" w:date="2016-09-28T15:56:00Z">
        <w:r w:rsidDel="00D50F1F">
          <w:rPr>
            <w:rFonts w:asciiTheme="minorEastAsia" w:hAnsiTheme="minorEastAsia" w:cstheme="minorEastAsia" w:hint="eastAsia"/>
            <w:sz w:val="24"/>
          </w:rPr>
          <w:delText xml:space="preserve">4. </w:delText>
        </w:r>
      </w:del>
      <w:r>
        <w:rPr>
          <w:rFonts w:asciiTheme="minorEastAsia" w:hAnsiTheme="minorEastAsia" w:cstheme="minorEastAsia" w:hint="eastAsia"/>
          <w:sz w:val="24"/>
        </w:rPr>
        <w:t>岗位要求</w:t>
      </w:r>
      <w:ins w:id="11" w:author="dell" w:date="2016-09-28T15:56:00Z">
        <w:r w:rsidR="00D50F1F">
          <w:rPr>
            <w:rFonts w:asciiTheme="minorEastAsia" w:hAnsiTheme="minorEastAsia" w:cstheme="minorEastAsia" w:hint="eastAsia"/>
            <w:sz w:val="24"/>
          </w:rPr>
          <w:t>：</w:t>
        </w:r>
      </w:ins>
    </w:p>
    <w:p w:rsidR="00EF5879" w:rsidRDefault="00126F26" w:rsidP="00045F28">
      <w:pPr>
        <w:spacing w:line="360" w:lineRule="auto"/>
        <w:ind w:firstLineChars="200" w:firstLine="480"/>
        <w:rPr>
          <w:rFonts w:asciiTheme="minorEastAsia" w:hAnsiTheme="minorEastAsia" w:cstheme="minorEastAsia"/>
          <w:sz w:val="24"/>
        </w:rPr>
      </w:pPr>
      <w:del w:id="12" w:author="dell" w:date="2016-09-28T15:56:00Z">
        <w:r w:rsidDel="00D50F1F">
          <w:rPr>
            <w:rFonts w:asciiTheme="minorEastAsia" w:hAnsiTheme="minorEastAsia" w:cstheme="minorEastAsia" w:hint="eastAsia"/>
            <w:sz w:val="24"/>
          </w:rPr>
          <w:delText>（1）</w:delText>
        </w:r>
      </w:del>
      <w:ins w:id="13" w:author="dell" w:date="2016-09-28T15:56:00Z">
        <w:r w:rsidR="00D50F1F">
          <w:rPr>
            <w:rFonts w:asciiTheme="minorEastAsia" w:hAnsiTheme="minorEastAsia" w:cstheme="minorEastAsia" w:hint="eastAsia"/>
            <w:sz w:val="24"/>
          </w:rPr>
          <w:t>1</w:t>
        </w:r>
        <w:r w:rsidR="00D50F1F">
          <w:rPr>
            <w:rFonts w:asciiTheme="minorEastAsia" w:hAnsiTheme="minorEastAsia" w:cstheme="minorEastAsia" w:hint="eastAsia"/>
            <w:sz w:val="24"/>
          </w:rPr>
          <w:t>．</w:t>
        </w:r>
      </w:ins>
      <w:r>
        <w:rPr>
          <w:rFonts w:asciiTheme="minorEastAsia" w:hAnsiTheme="minorEastAsia" w:cstheme="minorEastAsia" w:hint="eastAsia"/>
          <w:sz w:val="24"/>
        </w:rPr>
        <w:t xml:space="preserve">本岗位面向2017年应届本科毕业生。 </w:t>
      </w:r>
    </w:p>
    <w:p w:rsidR="00EF5879" w:rsidRDefault="00126F26" w:rsidP="00045F28">
      <w:pPr>
        <w:spacing w:line="360" w:lineRule="auto"/>
        <w:ind w:firstLineChars="200" w:firstLine="480"/>
        <w:rPr>
          <w:rFonts w:asciiTheme="minorEastAsia" w:hAnsiTheme="minorEastAsia" w:cstheme="minorEastAsia"/>
          <w:sz w:val="24"/>
        </w:rPr>
      </w:pPr>
      <w:del w:id="14" w:author="dell" w:date="2016-09-28T15:56:00Z">
        <w:r w:rsidDel="00D50F1F">
          <w:rPr>
            <w:rFonts w:asciiTheme="minorEastAsia" w:hAnsiTheme="minorEastAsia" w:cstheme="minorEastAsia" w:hint="eastAsia"/>
            <w:sz w:val="24"/>
          </w:rPr>
          <w:delText>（2）</w:delText>
        </w:r>
      </w:del>
      <w:ins w:id="15" w:author="dell" w:date="2016-09-28T15:57:00Z">
        <w:r w:rsidR="00D50F1F">
          <w:rPr>
            <w:rFonts w:asciiTheme="minorEastAsia" w:hAnsiTheme="minorEastAsia" w:cstheme="minorEastAsia" w:hint="eastAsia"/>
            <w:sz w:val="24"/>
          </w:rPr>
          <w:t>2</w:t>
        </w:r>
        <w:r w:rsidR="00D50F1F">
          <w:rPr>
            <w:rFonts w:asciiTheme="minorEastAsia" w:hAnsiTheme="minorEastAsia" w:cstheme="minorEastAsia" w:hint="eastAsia"/>
            <w:sz w:val="24"/>
          </w:rPr>
          <w:t>．</w:t>
        </w:r>
      </w:ins>
      <w:r>
        <w:rPr>
          <w:rFonts w:asciiTheme="minorEastAsia" w:hAnsiTheme="minorEastAsia" w:cstheme="minorEastAsia" w:hint="eastAsia"/>
          <w:sz w:val="24"/>
        </w:rPr>
        <w:t xml:space="preserve">班级成绩排名男/女各前十名，英语六级以上，英语口语优秀者优先考虑； </w:t>
      </w:r>
    </w:p>
    <w:p w:rsidR="00EF5879" w:rsidRDefault="00126F26" w:rsidP="00045F28">
      <w:pPr>
        <w:spacing w:line="360" w:lineRule="auto"/>
        <w:ind w:firstLineChars="200" w:firstLine="480"/>
        <w:rPr>
          <w:rFonts w:asciiTheme="minorEastAsia" w:hAnsiTheme="minorEastAsia" w:cstheme="minorEastAsia"/>
          <w:sz w:val="24"/>
        </w:rPr>
      </w:pPr>
      <w:del w:id="16" w:author="dell" w:date="2016-09-28T15:57:00Z">
        <w:r w:rsidDel="00D50F1F">
          <w:rPr>
            <w:rFonts w:asciiTheme="minorEastAsia" w:hAnsiTheme="minorEastAsia" w:cstheme="minorEastAsia" w:hint="eastAsia"/>
            <w:sz w:val="24"/>
          </w:rPr>
          <w:delText>（3）</w:delText>
        </w:r>
      </w:del>
      <w:ins w:id="17" w:author="dell" w:date="2016-09-28T15:57:00Z">
        <w:r w:rsidR="00D50F1F">
          <w:rPr>
            <w:rFonts w:asciiTheme="minorEastAsia" w:hAnsiTheme="minorEastAsia" w:cstheme="minorEastAsia" w:hint="eastAsia"/>
            <w:sz w:val="24"/>
          </w:rPr>
          <w:t>3</w:t>
        </w:r>
        <w:r w:rsidR="00D50F1F">
          <w:rPr>
            <w:rFonts w:asciiTheme="minorEastAsia" w:hAnsiTheme="minorEastAsia" w:cstheme="minorEastAsia" w:hint="eastAsia"/>
            <w:sz w:val="24"/>
          </w:rPr>
          <w:t>．</w:t>
        </w:r>
      </w:ins>
      <w:r>
        <w:rPr>
          <w:rFonts w:asciiTheme="minorEastAsia" w:hAnsiTheme="minorEastAsia" w:cstheme="minorEastAsia" w:hint="eastAsia"/>
          <w:sz w:val="24"/>
        </w:rPr>
        <w:t xml:space="preserve">财务会计、国际会计、审计、计算机审计等相关专业者，辅修财会专业或有财务等相关专业基础的其他经济类专业或理工科专业成绩优异者； </w:t>
      </w:r>
    </w:p>
    <w:p w:rsidR="00EF5879" w:rsidRDefault="00126F26" w:rsidP="00045F28">
      <w:pPr>
        <w:spacing w:line="360" w:lineRule="auto"/>
        <w:ind w:firstLineChars="200" w:firstLine="480"/>
        <w:rPr>
          <w:rFonts w:asciiTheme="minorEastAsia" w:hAnsiTheme="minorEastAsia" w:cstheme="minorEastAsia"/>
          <w:sz w:val="24"/>
        </w:rPr>
      </w:pPr>
      <w:del w:id="18" w:author="dell" w:date="2016-09-28T15:57:00Z">
        <w:r w:rsidDel="00D50F1F">
          <w:rPr>
            <w:rFonts w:asciiTheme="minorEastAsia" w:hAnsiTheme="minorEastAsia" w:cstheme="minorEastAsia" w:hint="eastAsia"/>
            <w:sz w:val="24"/>
          </w:rPr>
          <w:delText>（4）</w:delText>
        </w:r>
      </w:del>
      <w:ins w:id="19" w:author="dell" w:date="2016-09-28T15:57:00Z">
        <w:r w:rsidR="00D50F1F">
          <w:rPr>
            <w:rFonts w:asciiTheme="minorEastAsia" w:hAnsiTheme="minorEastAsia" w:cstheme="minorEastAsia" w:hint="eastAsia"/>
            <w:sz w:val="24"/>
          </w:rPr>
          <w:t>4</w:t>
        </w:r>
        <w:r w:rsidR="00D50F1F">
          <w:rPr>
            <w:rFonts w:asciiTheme="minorEastAsia" w:hAnsiTheme="minorEastAsia" w:cstheme="minorEastAsia" w:hint="eastAsia"/>
            <w:sz w:val="24"/>
          </w:rPr>
          <w:t>．</w:t>
        </w:r>
      </w:ins>
      <w:r>
        <w:rPr>
          <w:rFonts w:asciiTheme="minorEastAsia" w:hAnsiTheme="minorEastAsia" w:cstheme="minorEastAsia" w:hint="eastAsia"/>
          <w:sz w:val="24"/>
        </w:rPr>
        <w:t xml:space="preserve">CPA等（国外相应资质如ACCA、CGA）执业资格考试通过若干门者优先考虑； </w:t>
      </w:r>
    </w:p>
    <w:p w:rsidR="00EF5879" w:rsidRDefault="00126F26" w:rsidP="00045F28">
      <w:pPr>
        <w:spacing w:line="360" w:lineRule="auto"/>
        <w:ind w:firstLineChars="200" w:firstLine="480"/>
        <w:rPr>
          <w:rFonts w:asciiTheme="minorEastAsia" w:hAnsiTheme="minorEastAsia" w:cstheme="minorEastAsia"/>
          <w:sz w:val="24"/>
        </w:rPr>
      </w:pPr>
      <w:del w:id="20" w:author="dell" w:date="2016-09-28T15:57:00Z">
        <w:r w:rsidDel="00D50F1F">
          <w:rPr>
            <w:rFonts w:asciiTheme="minorEastAsia" w:hAnsiTheme="minorEastAsia" w:cstheme="minorEastAsia" w:hint="eastAsia"/>
            <w:sz w:val="24"/>
          </w:rPr>
          <w:delText>（5）</w:delText>
        </w:r>
      </w:del>
      <w:ins w:id="21" w:author="dell" w:date="2016-09-28T15:57:00Z">
        <w:r w:rsidR="00D50F1F">
          <w:rPr>
            <w:rFonts w:asciiTheme="minorEastAsia" w:hAnsiTheme="minorEastAsia" w:cstheme="minorEastAsia" w:hint="eastAsia"/>
            <w:sz w:val="24"/>
          </w:rPr>
          <w:t>5</w:t>
        </w:r>
        <w:r w:rsidR="00D50F1F">
          <w:rPr>
            <w:rFonts w:asciiTheme="minorEastAsia" w:hAnsiTheme="minorEastAsia" w:cstheme="minorEastAsia" w:hint="eastAsia"/>
            <w:sz w:val="24"/>
          </w:rPr>
          <w:t>．</w:t>
        </w:r>
      </w:ins>
      <w:r>
        <w:rPr>
          <w:rFonts w:asciiTheme="minorEastAsia" w:hAnsiTheme="minorEastAsia" w:cstheme="minorEastAsia" w:hint="eastAsia"/>
          <w:sz w:val="24"/>
        </w:rPr>
        <w:t>具备良好的沟通能力及团队合作精神，富有责任心和毅力；吃苦耐</w:t>
      </w:r>
      <w:r>
        <w:rPr>
          <w:rFonts w:asciiTheme="minorEastAsia" w:hAnsiTheme="minorEastAsia" w:cstheme="minorEastAsia" w:hint="eastAsia"/>
          <w:sz w:val="24"/>
        </w:rPr>
        <w:lastRenderedPageBreak/>
        <w:t>劳，适应高强度工作及经常性出差。</w:t>
      </w:r>
    </w:p>
    <w:p w:rsidR="00EF5879" w:rsidRDefault="00126F26" w:rsidP="00045F28">
      <w:pPr>
        <w:spacing w:line="360" w:lineRule="auto"/>
        <w:ind w:firstLineChars="200" w:firstLine="480"/>
        <w:rPr>
          <w:rFonts w:asciiTheme="minorEastAsia" w:hAnsiTheme="minorEastAsia" w:cstheme="minorEastAsia"/>
          <w:sz w:val="24"/>
        </w:rPr>
      </w:pPr>
      <w:del w:id="22" w:author="dell" w:date="2016-09-28T15:57:00Z">
        <w:r w:rsidDel="00D50F1F">
          <w:rPr>
            <w:rFonts w:asciiTheme="minorEastAsia" w:hAnsiTheme="minorEastAsia" w:cstheme="minorEastAsia" w:hint="eastAsia"/>
            <w:sz w:val="24"/>
          </w:rPr>
          <w:delText xml:space="preserve">5. </w:delText>
        </w:r>
      </w:del>
      <w:r>
        <w:rPr>
          <w:rFonts w:asciiTheme="minorEastAsia" w:hAnsiTheme="minorEastAsia" w:cstheme="minorEastAsia" w:hint="eastAsia"/>
          <w:sz w:val="24"/>
        </w:rPr>
        <w:t>职位月薪：面议</w:t>
      </w:r>
    </w:p>
    <w:p w:rsidR="00EF5879" w:rsidRDefault="00126F26" w:rsidP="00045F28">
      <w:pPr>
        <w:spacing w:line="360" w:lineRule="auto"/>
        <w:ind w:firstLineChars="200" w:firstLine="480"/>
        <w:rPr>
          <w:rFonts w:asciiTheme="minorEastAsia" w:hAnsiTheme="minorEastAsia" w:cstheme="minorEastAsia"/>
          <w:sz w:val="24"/>
        </w:rPr>
      </w:pPr>
      <w:del w:id="23" w:author="dell" w:date="2016-09-28T15:57:00Z">
        <w:r w:rsidDel="00D50F1F">
          <w:rPr>
            <w:rFonts w:asciiTheme="minorEastAsia" w:hAnsiTheme="minorEastAsia" w:cstheme="minorEastAsia" w:hint="eastAsia"/>
            <w:sz w:val="24"/>
          </w:rPr>
          <w:delText xml:space="preserve">6. </w:delText>
        </w:r>
      </w:del>
      <w:r>
        <w:rPr>
          <w:rFonts w:asciiTheme="minorEastAsia" w:hAnsiTheme="minorEastAsia" w:cstheme="minorEastAsia" w:hint="eastAsia"/>
          <w:sz w:val="24"/>
        </w:rPr>
        <w:t>学生应聘方式</w:t>
      </w:r>
      <w:ins w:id="24" w:author="dell" w:date="2016-09-28T15:57:00Z">
        <w:r w:rsidR="00D50F1F">
          <w:rPr>
            <w:rFonts w:asciiTheme="minorEastAsia" w:hAnsiTheme="minorEastAsia" w:cstheme="minorEastAsia" w:hint="eastAsia"/>
            <w:sz w:val="24"/>
          </w:rPr>
          <w:t>：</w:t>
        </w:r>
      </w:ins>
    </w:p>
    <w:p w:rsidR="00EF5879" w:rsidRDefault="00126F26">
      <w:pPr>
        <w:spacing w:line="360" w:lineRule="auto"/>
        <w:ind w:firstLineChars="200" w:firstLine="480"/>
        <w:rPr>
          <w:rFonts w:asciiTheme="minorEastAsia" w:hAnsiTheme="minorEastAsia" w:cstheme="minorEastAsia"/>
          <w:sz w:val="24"/>
        </w:rPr>
      </w:pPr>
      <w:del w:id="25" w:author="dell" w:date="2016-09-28T15:57:00Z">
        <w:r w:rsidDel="00D50F1F">
          <w:rPr>
            <w:rFonts w:asciiTheme="minorEastAsia" w:hAnsiTheme="minorEastAsia" w:cstheme="minorEastAsia" w:hint="eastAsia"/>
            <w:sz w:val="24"/>
          </w:rPr>
          <w:delText>（1）</w:delText>
        </w:r>
      </w:del>
      <w:ins w:id="26" w:author="dell" w:date="2016-09-28T15:57:00Z">
        <w:r w:rsidR="00D50F1F">
          <w:rPr>
            <w:rFonts w:asciiTheme="minorEastAsia" w:hAnsiTheme="minorEastAsia" w:cstheme="minorEastAsia" w:hint="eastAsia"/>
            <w:sz w:val="24"/>
          </w:rPr>
          <w:t>1</w:t>
        </w:r>
        <w:r w:rsidR="00D50F1F">
          <w:rPr>
            <w:rFonts w:asciiTheme="minorEastAsia" w:hAnsiTheme="minorEastAsia" w:cstheme="minorEastAsia" w:hint="eastAsia"/>
            <w:sz w:val="24"/>
          </w:rPr>
          <w:t>．</w:t>
        </w:r>
      </w:ins>
      <w:r>
        <w:rPr>
          <w:rFonts w:asciiTheme="minorEastAsia" w:hAnsiTheme="minorEastAsia" w:cstheme="minorEastAsia" w:hint="eastAsia"/>
          <w:sz w:val="24"/>
        </w:rPr>
        <w:t>双选会现场投递简历；</w:t>
      </w:r>
    </w:p>
    <w:p w:rsidR="00EF5879" w:rsidRDefault="00126F26">
      <w:pPr>
        <w:spacing w:line="360" w:lineRule="auto"/>
        <w:ind w:firstLineChars="200" w:firstLine="480"/>
        <w:rPr>
          <w:rFonts w:asciiTheme="minorEastAsia" w:hAnsiTheme="minorEastAsia" w:cstheme="minorEastAsia"/>
          <w:sz w:val="24"/>
        </w:rPr>
      </w:pPr>
      <w:del w:id="27" w:author="dell" w:date="2016-09-28T15:57:00Z">
        <w:r w:rsidDel="00D50F1F">
          <w:rPr>
            <w:rFonts w:asciiTheme="minorEastAsia" w:hAnsiTheme="minorEastAsia" w:cstheme="minorEastAsia" w:hint="eastAsia"/>
            <w:sz w:val="24"/>
          </w:rPr>
          <w:delText>（2）</w:delText>
        </w:r>
      </w:del>
      <w:ins w:id="28" w:author="dell" w:date="2016-09-28T15:57:00Z">
        <w:r w:rsidR="00D50F1F">
          <w:rPr>
            <w:rFonts w:asciiTheme="minorEastAsia" w:hAnsiTheme="minorEastAsia" w:cstheme="minorEastAsia" w:hint="eastAsia"/>
            <w:sz w:val="24"/>
          </w:rPr>
          <w:t>2</w:t>
        </w:r>
        <w:r w:rsidR="00D50F1F">
          <w:rPr>
            <w:rFonts w:asciiTheme="minorEastAsia" w:hAnsiTheme="minorEastAsia" w:cstheme="minorEastAsia" w:hint="eastAsia"/>
            <w:sz w:val="24"/>
          </w:rPr>
          <w:t>．</w:t>
        </w:r>
      </w:ins>
      <w:r>
        <w:rPr>
          <w:rFonts w:asciiTheme="minorEastAsia" w:hAnsiTheme="minorEastAsia" w:cstheme="minorEastAsia" w:hint="eastAsia"/>
          <w:sz w:val="24"/>
        </w:rPr>
        <w:t>天健官网(http://ww.pccpa.cn/join/)上投递简历</w:t>
      </w:r>
    </w:p>
    <w:p w:rsidR="00D50F1F" w:rsidRDefault="00045F28">
      <w:pPr>
        <w:widowControl/>
        <w:spacing w:line="360" w:lineRule="auto"/>
        <w:rPr>
          <w:ins w:id="29" w:author="dell" w:date="2016-09-28T15:57:00Z"/>
          <w:rFonts w:asciiTheme="minorEastAsia" w:hAnsiTheme="minorEastAsia" w:cstheme="minorEastAsia" w:hint="eastAsia"/>
          <w:b/>
          <w:bCs/>
          <w:sz w:val="28"/>
          <w:szCs w:val="28"/>
        </w:rPr>
      </w:pPr>
      <w:del w:id="30" w:author="dell" w:date="2016-09-28T15:57:00Z">
        <w:r w:rsidDel="00D50F1F">
          <w:rPr>
            <w:rFonts w:asciiTheme="minorEastAsia" w:hAnsiTheme="minorEastAsia" w:cstheme="minorEastAsia" w:hint="eastAsia"/>
            <w:b/>
            <w:bCs/>
            <w:sz w:val="28"/>
            <w:szCs w:val="28"/>
          </w:rPr>
          <w:delText>三</w:delText>
        </w:r>
        <w:r w:rsidR="00126F26" w:rsidDel="00D50F1F">
          <w:rPr>
            <w:rFonts w:asciiTheme="minorEastAsia" w:hAnsiTheme="minorEastAsia" w:cstheme="minorEastAsia" w:hint="eastAsia"/>
            <w:b/>
            <w:bCs/>
            <w:sz w:val="28"/>
            <w:szCs w:val="28"/>
          </w:rPr>
          <w:delText>、</w:delText>
        </w:r>
      </w:del>
    </w:p>
    <w:p w:rsidR="00D50F1F" w:rsidDel="00D50F1F" w:rsidRDefault="00126F26" w:rsidP="00D50F1F">
      <w:pPr>
        <w:widowControl/>
        <w:spacing w:line="360" w:lineRule="auto"/>
        <w:ind w:firstLineChars="147" w:firstLine="413"/>
        <w:rPr>
          <w:del w:id="31" w:author="dell" w:date="2016-09-28T15:58:00Z"/>
          <w:rFonts w:asciiTheme="minorEastAsia" w:hAnsiTheme="minorEastAsia" w:cstheme="minorEastAsia"/>
          <w:sz w:val="24"/>
        </w:rPr>
      </w:pPr>
      <w:r>
        <w:rPr>
          <w:rFonts w:asciiTheme="minorEastAsia" w:hAnsiTheme="minorEastAsia" w:cstheme="minorEastAsia" w:hint="eastAsia"/>
          <w:b/>
          <w:bCs/>
          <w:sz w:val="28"/>
          <w:szCs w:val="28"/>
        </w:rPr>
        <w:t>招聘工作负责人</w:t>
      </w:r>
      <w:del w:id="32" w:author="dell" w:date="2016-09-28T15:57:00Z">
        <w:r w:rsidDel="00D50F1F">
          <w:rPr>
            <w:rFonts w:asciiTheme="minorEastAsia" w:hAnsiTheme="minorEastAsia" w:cstheme="minorEastAsia" w:hint="eastAsia"/>
            <w:b/>
            <w:bCs/>
            <w:sz w:val="28"/>
            <w:szCs w:val="28"/>
          </w:rPr>
          <w:delText>姓名及联系方式</w:delText>
        </w:r>
      </w:del>
      <w:ins w:id="33" w:author="dell" w:date="2016-09-28T15:57:00Z">
        <w:r w:rsidR="00D50F1F">
          <w:rPr>
            <w:rFonts w:asciiTheme="minorEastAsia" w:hAnsiTheme="minorEastAsia" w:cstheme="minorEastAsia" w:hint="eastAsia"/>
            <w:b/>
            <w:bCs/>
            <w:sz w:val="28"/>
            <w:szCs w:val="28"/>
          </w:rPr>
          <w:t>:</w:t>
        </w:r>
      </w:ins>
      <w:ins w:id="34" w:author="dell" w:date="2016-09-28T15:58:00Z">
        <w:r w:rsidR="00D50F1F" w:rsidRPr="00D50F1F">
          <w:rPr>
            <w:rFonts w:asciiTheme="minorEastAsia" w:hAnsiTheme="minorEastAsia" w:cstheme="minorEastAsia" w:hint="eastAsia"/>
            <w:sz w:val="24"/>
          </w:rPr>
          <w:t xml:space="preserve"> </w:t>
        </w:r>
      </w:ins>
      <w:moveToRangeStart w:id="35" w:author="dell" w:date="2016-09-28T15:58:00Z" w:name="move462841616"/>
      <w:moveTo w:id="36" w:author="dell" w:date="2016-09-28T15:58:00Z">
        <w:r w:rsidR="00D50F1F">
          <w:rPr>
            <w:rFonts w:asciiTheme="minorEastAsia" w:hAnsiTheme="minorEastAsia" w:cstheme="minorEastAsia" w:hint="eastAsia"/>
            <w:sz w:val="24"/>
          </w:rPr>
          <w:t>天健会计师事务所四川分所行政人事部  马莉</w:t>
        </w:r>
      </w:moveTo>
    </w:p>
    <w:moveToRangeEnd w:id="35"/>
    <w:p w:rsidR="00EF5879" w:rsidDel="00D50F1F" w:rsidRDefault="00EF5879" w:rsidP="00D50F1F">
      <w:pPr>
        <w:widowControl/>
        <w:spacing w:line="360" w:lineRule="auto"/>
        <w:rPr>
          <w:del w:id="37" w:author="dell" w:date="2016-09-28T15:57:00Z"/>
          <w:rFonts w:asciiTheme="minorEastAsia" w:hAnsiTheme="minorEastAsia" w:cstheme="minorEastAsia"/>
          <w:b/>
          <w:bCs/>
          <w:sz w:val="28"/>
          <w:szCs w:val="28"/>
        </w:rPr>
        <w:pPrChange w:id="38" w:author="dell" w:date="2016-09-28T15:58:00Z">
          <w:pPr>
            <w:widowControl/>
            <w:spacing w:line="360" w:lineRule="auto"/>
          </w:pPr>
        </w:pPrChange>
      </w:pPr>
    </w:p>
    <w:p w:rsidR="00EF5879" w:rsidDel="00D50F1F" w:rsidRDefault="00126F26" w:rsidP="00D50F1F">
      <w:pPr>
        <w:widowControl/>
        <w:spacing w:line="360" w:lineRule="auto"/>
        <w:rPr>
          <w:rFonts w:asciiTheme="minorEastAsia" w:hAnsiTheme="minorEastAsia" w:cstheme="minorEastAsia"/>
          <w:sz w:val="24"/>
        </w:rPr>
        <w:pPrChange w:id="39" w:author="dell" w:date="2016-09-28T15:58:00Z">
          <w:pPr>
            <w:spacing w:line="360" w:lineRule="auto"/>
            <w:ind w:firstLineChars="200" w:firstLine="480"/>
          </w:pPr>
        </w:pPrChange>
      </w:pPr>
      <w:moveFromRangeStart w:id="40" w:author="dell" w:date="2016-09-28T15:58:00Z" w:name="move462841616"/>
      <w:moveFrom w:id="41" w:author="dell" w:date="2016-09-28T15:58:00Z">
        <w:r w:rsidDel="00D50F1F">
          <w:rPr>
            <w:rFonts w:asciiTheme="minorEastAsia" w:hAnsiTheme="minorEastAsia" w:cstheme="minorEastAsia" w:hint="eastAsia"/>
            <w:sz w:val="24"/>
          </w:rPr>
          <w:t>天健会计师事务所四川分所行政人事部  马莉</w:t>
        </w:r>
      </w:moveFrom>
    </w:p>
    <w:moveFromRangeEnd w:id="40"/>
    <w:p w:rsidR="00EF5879" w:rsidRDefault="00126F26" w:rsidP="00045F28">
      <w:pPr>
        <w:spacing w:line="360" w:lineRule="auto"/>
        <w:ind w:firstLineChars="200" w:firstLine="480"/>
        <w:rPr>
          <w:rFonts w:asciiTheme="minorEastAsia" w:hAnsiTheme="minorEastAsia" w:cstheme="minorEastAsia"/>
          <w:sz w:val="24"/>
        </w:rPr>
      </w:pPr>
      <w:r>
        <w:rPr>
          <w:rFonts w:asciiTheme="minorEastAsia" w:hAnsiTheme="minorEastAsia" w:cstheme="minorEastAsia" w:hint="eastAsia"/>
          <w:sz w:val="24"/>
        </w:rPr>
        <w:t>电话：(028)65160888    18608015466  </w:t>
      </w:r>
    </w:p>
    <w:p w:rsidR="00EF5879" w:rsidRDefault="00126F26" w:rsidP="00045F28">
      <w:pPr>
        <w:spacing w:line="360" w:lineRule="auto"/>
        <w:ind w:firstLineChars="200" w:firstLine="480"/>
        <w:rPr>
          <w:rFonts w:asciiTheme="minorEastAsia" w:hAnsiTheme="minorEastAsia" w:cstheme="minorEastAsia"/>
          <w:sz w:val="24"/>
        </w:rPr>
      </w:pPr>
      <w:r>
        <w:rPr>
          <w:rFonts w:asciiTheme="minorEastAsia" w:hAnsiTheme="minorEastAsia" w:cstheme="minorEastAsia" w:hint="eastAsia"/>
          <w:sz w:val="24"/>
        </w:rPr>
        <w:t>传真：(028)65062888</w:t>
      </w:r>
    </w:p>
    <w:p w:rsidR="00EF5879" w:rsidRDefault="00126F26" w:rsidP="00045F28">
      <w:pPr>
        <w:spacing w:line="360" w:lineRule="auto"/>
        <w:ind w:firstLineChars="200" w:firstLine="480"/>
        <w:rPr>
          <w:rFonts w:asciiTheme="minorEastAsia" w:hAnsiTheme="minorEastAsia" w:cstheme="minorEastAsia"/>
          <w:sz w:val="24"/>
        </w:rPr>
      </w:pPr>
      <w:r>
        <w:rPr>
          <w:rFonts w:asciiTheme="minorEastAsia" w:hAnsiTheme="minorEastAsia" w:cstheme="minorEastAsia" w:hint="eastAsia"/>
          <w:sz w:val="24"/>
        </w:rPr>
        <w:t>邮箱：tjschr@pccpa.cn</w:t>
      </w:r>
    </w:p>
    <w:p w:rsidR="00EF5879" w:rsidRDefault="00126F26" w:rsidP="00045F28">
      <w:pPr>
        <w:spacing w:line="360" w:lineRule="auto"/>
        <w:ind w:firstLineChars="200" w:firstLine="480"/>
        <w:rPr>
          <w:rFonts w:asciiTheme="minorEastAsia" w:hAnsiTheme="minorEastAsia" w:cstheme="minorEastAsia"/>
          <w:sz w:val="24"/>
        </w:rPr>
      </w:pPr>
      <w:r>
        <w:rPr>
          <w:rFonts w:asciiTheme="minorEastAsia" w:hAnsiTheme="minorEastAsia" w:cstheme="minorEastAsia" w:hint="eastAsia"/>
          <w:sz w:val="24"/>
        </w:rPr>
        <w:t>地址: 成都市高新区锦城大</w:t>
      </w:r>
      <w:bookmarkStart w:id="42" w:name="_GoBack"/>
      <w:bookmarkEnd w:id="42"/>
      <w:r>
        <w:rPr>
          <w:rFonts w:asciiTheme="minorEastAsia" w:hAnsiTheme="minorEastAsia" w:cstheme="minorEastAsia" w:hint="eastAsia"/>
          <w:sz w:val="24"/>
        </w:rPr>
        <w:t>道666号奥克斯广场B座20层</w:t>
      </w:r>
    </w:p>
    <w:p w:rsidR="00EF5879" w:rsidRDefault="00EF5879">
      <w:pPr>
        <w:spacing w:line="360" w:lineRule="auto"/>
      </w:pPr>
    </w:p>
    <w:sectPr w:rsidR="00EF5879" w:rsidSect="00EF5879">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463A" w:rsidRDefault="0082463A" w:rsidP="00EF5879">
      <w:r>
        <w:separator/>
      </w:r>
    </w:p>
  </w:endnote>
  <w:endnote w:type="continuationSeparator" w:id="1">
    <w:p w:rsidR="0082463A" w:rsidRDefault="0082463A" w:rsidP="00EF58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5879" w:rsidRDefault="00C927EC">
    <w:pPr>
      <w:pStyle w:val="a3"/>
    </w:pPr>
    <w:r>
      <w:pict>
        <v:shapetype id="_x0000_t202" coordsize="21600,21600" o:spt="202" path="m,l,21600r21600,l21600,xe">
          <v:stroke joinstyle="miter"/>
          <v:path gradientshapeok="t" o:connecttype="rect"/>
        </v:shapetype>
        <v:shape id="_x0000_s1026" type="#_x0000_t202" style="position:absolute;margin-left:0;margin-top:0;width:2in;height:2in;z-index:251658240;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filled="f" stroked="f" strokeweight=".5pt">
          <v:textbox style="mso-fit-shape-to-text:t" inset="0,0,0,0">
            <w:txbxContent>
              <w:p w:rsidR="00EF5879" w:rsidRDefault="00126F26">
                <w:pPr>
                  <w:snapToGrid w:val="0"/>
                  <w:rPr>
                    <w:sz w:val="18"/>
                  </w:rPr>
                </w:pPr>
                <w:r>
                  <w:rPr>
                    <w:rFonts w:hint="eastAsia"/>
                    <w:sz w:val="18"/>
                  </w:rPr>
                  <w:t>第</w:t>
                </w:r>
                <w:r w:rsidR="00C927EC">
                  <w:rPr>
                    <w:rFonts w:hint="eastAsia"/>
                    <w:sz w:val="18"/>
                  </w:rPr>
                  <w:fldChar w:fldCharType="begin"/>
                </w:r>
                <w:r>
                  <w:rPr>
                    <w:rFonts w:hint="eastAsia"/>
                    <w:sz w:val="18"/>
                  </w:rPr>
                  <w:instrText xml:space="preserve"> PAGE  \* MERGEFORMAT </w:instrText>
                </w:r>
                <w:r w:rsidR="00C927EC">
                  <w:rPr>
                    <w:rFonts w:hint="eastAsia"/>
                    <w:sz w:val="18"/>
                  </w:rPr>
                  <w:fldChar w:fldCharType="separate"/>
                </w:r>
                <w:r w:rsidR="00D50F1F">
                  <w:rPr>
                    <w:noProof/>
                    <w:sz w:val="18"/>
                  </w:rPr>
                  <w:t>2</w:t>
                </w:r>
                <w:r w:rsidR="00C927EC">
                  <w:rPr>
                    <w:rFonts w:hint="eastAsia"/>
                    <w:sz w:val="18"/>
                  </w:rPr>
                  <w:fldChar w:fldCharType="end"/>
                </w:r>
                <w:r>
                  <w:rPr>
                    <w:rFonts w:hint="eastAsia"/>
                    <w:sz w:val="18"/>
                  </w:rPr>
                  <w:t>页</w:t>
                </w:r>
                <w:r>
                  <w:rPr>
                    <w:rFonts w:hint="eastAsia"/>
                    <w:sz w:val="18"/>
                  </w:rPr>
                  <w:t xml:space="preserve"> </w:t>
                </w:r>
                <w:r>
                  <w:rPr>
                    <w:rFonts w:hint="eastAsia"/>
                    <w:sz w:val="18"/>
                  </w:rPr>
                  <w:t>共</w:t>
                </w:r>
                <w:r>
                  <w:rPr>
                    <w:rFonts w:hint="eastAsia"/>
                    <w:sz w:val="18"/>
                  </w:rPr>
                  <w:t>2</w:t>
                </w:r>
                <w:r>
                  <w:rPr>
                    <w:rFonts w:hint="eastAsia"/>
                    <w:sz w:val="18"/>
                  </w:rPr>
                  <w:t>页</w:t>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463A" w:rsidRDefault="0082463A" w:rsidP="00EF5879">
      <w:r>
        <w:separator/>
      </w:r>
    </w:p>
  </w:footnote>
  <w:footnote w:type="continuationSeparator" w:id="1">
    <w:p w:rsidR="0082463A" w:rsidRDefault="0082463A" w:rsidP="00EF587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D642A5"/>
    <w:multiLevelType w:val="singleLevel"/>
    <w:tmpl w:val="57D642A5"/>
    <w:lvl w:ilvl="0">
      <w:start w:val="1"/>
      <w:numFmt w:val="chineseCounting"/>
      <w:suff w:val="nothing"/>
      <w:lvlText w:val="%1、"/>
      <w:lvlJc w:val="left"/>
    </w:lvl>
  </w:abstractNum>
  <w:abstractNum w:abstractNumId="1">
    <w:nsid w:val="57D645DD"/>
    <w:multiLevelType w:val="singleLevel"/>
    <w:tmpl w:val="57D645DD"/>
    <w:lvl w:ilvl="0">
      <w:start w:val="1"/>
      <w:numFmt w:val="decimal"/>
      <w:suff w:val="space"/>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trackRevisions/>
  <w:defaultTabStop w:val="420"/>
  <w:drawingGridVerticalSpacing w:val="156"/>
  <w:noPunctuationKerning/>
  <w:characterSpacingControl w:val="compressPunctuation"/>
  <w:hdrShapeDefaults>
    <o:shapedefaults v:ext="edit" spidmax="5122"/>
    <o:shapelayout v:ext="edit">
      <o:idmap v:ext="edit" data="1"/>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591160C2"/>
    <w:rsid w:val="00045F28"/>
    <w:rsid w:val="00126F26"/>
    <w:rsid w:val="00553B38"/>
    <w:rsid w:val="0082463A"/>
    <w:rsid w:val="00C927EC"/>
    <w:rsid w:val="00D50F1F"/>
    <w:rsid w:val="00EF5879"/>
    <w:rsid w:val="134C0477"/>
    <w:rsid w:val="591160C2"/>
    <w:rsid w:val="6C51600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F5879"/>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EF5879"/>
    <w:pPr>
      <w:tabs>
        <w:tab w:val="center" w:pos="4153"/>
        <w:tab w:val="right" w:pos="8306"/>
      </w:tabs>
      <w:snapToGrid w:val="0"/>
      <w:jc w:val="left"/>
    </w:pPr>
    <w:rPr>
      <w:sz w:val="18"/>
    </w:rPr>
  </w:style>
  <w:style w:type="paragraph" w:styleId="a4">
    <w:name w:val="header"/>
    <w:basedOn w:val="a"/>
    <w:qFormat/>
    <w:rsid w:val="00EF587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l-btn-left">
    <w:name w:val="l-btn-left"/>
    <w:basedOn w:val="a0"/>
    <w:qFormat/>
    <w:rsid w:val="00EF5879"/>
  </w:style>
  <w:style w:type="character" w:customStyle="1" w:styleId="l-btn-left1">
    <w:name w:val="l-btn-left1"/>
    <w:basedOn w:val="a0"/>
    <w:qFormat/>
    <w:rsid w:val="00EF5879"/>
  </w:style>
  <w:style w:type="character" w:customStyle="1" w:styleId="l-btn-left2">
    <w:name w:val="l-btn-left2"/>
    <w:basedOn w:val="a0"/>
    <w:qFormat/>
    <w:rsid w:val="00EF5879"/>
  </w:style>
  <w:style w:type="character" w:customStyle="1" w:styleId="l-btn-left3">
    <w:name w:val="l-btn-left3"/>
    <w:basedOn w:val="a0"/>
    <w:rsid w:val="00EF5879"/>
  </w:style>
  <w:style w:type="character" w:customStyle="1" w:styleId="l-btn-text">
    <w:name w:val="l-btn-text"/>
    <w:basedOn w:val="a0"/>
    <w:qFormat/>
    <w:rsid w:val="00EF5879"/>
    <w:rPr>
      <w:sz w:val="18"/>
      <w:szCs w:val="18"/>
      <w:vertAlign w:val="baseline"/>
    </w:rPr>
  </w:style>
  <w:style w:type="character" w:customStyle="1" w:styleId="l-btn-icon-left">
    <w:name w:val="l-btn-icon-left"/>
    <w:basedOn w:val="a0"/>
    <w:rsid w:val="00EF5879"/>
  </w:style>
  <w:style w:type="character" w:customStyle="1" w:styleId="l-btn-icon-right">
    <w:name w:val="l-btn-icon-right"/>
    <w:basedOn w:val="a0"/>
    <w:qFormat/>
    <w:rsid w:val="00EF5879"/>
  </w:style>
  <w:style w:type="character" w:customStyle="1" w:styleId="l-btn-empty">
    <w:name w:val="l-btn-empty"/>
    <w:basedOn w:val="a0"/>
    <w:qFormat/>
    <w:rsid w:val="00EF5879"/>
  </w:style>
  <w:style w:type="paragraph" w:styleId="a5">
    <w:name w:val="Balloon Text"/>
    <w:basedOn w:val="a"/>
    <w:link w:val="Char"/>
    <w:rsid w:val="00D50F1F"/>
    <w:rPr>
      <w:sz w:val="18"/>
      <w:szCs w:val="18"/>
    </w:rPr>
  </w:style>
  <w:style w:type="character" w:customStyle="1" w:styleId="Char">
    <w:name w:val="批注框文本 Char"/>
    <w:basedOn w:val="a0"/>
    <w:link w:val="a5"/>
    <w:rsid w:val="00D50F1F"/>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135</Words>
  <Characters>772</Characters>
  <Application>Microsoft Office Word</Application>
  <DocSecurity>0</DocSecurity>
  <Lines>6</Lines>
  <Paragraphs>1</Paragraphs>
  <ScaleCrop>false</ScaleCrop>
  <Company/>
  <LinksUpToDate>false</LinksUpToDate>
  <CharactersWithSpaces>906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3</cp:revision>
  <dcterms:created xsi:type="dcterms:W3CDTF">2016-09-12T05:43:00Z</dcterms:created>
  <dcterms:modified xsi:type="dcterms:W3CDTF">2016-09-28T07:58:00Z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2052-10.1.0.5866</vt:lpwstr>
  </property>
</Properties>
</file>