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5E" w:rsidRDefault="0010485E">
      <w:pPr>
        <w:spacing w:line="600" w:lineRule="exact"/>
        <w:ind w:rightChars="134" w:right="281"/>
        <w:jc w:val="center"/>
        <w:rPr>
          <w:rFonts w:ascii="宋体" w:hAnsi="宋体"/>
          <w:sz w:val="32"/>
          <w:szCs w:val="32"/>
        </w:rPr>
      </w:pPr>
    </w:p>
    <w:p w:rsidR="00DD40C2" w:rsidRDefault="004101F3">
      <w:pPr>
        <w:spacing w:line="600" w:lineRule="exact"/>
        <w:ind w:rightChars="134" w:right="281"/>
        <w:jc w:val="center"/>
        <w:rPr>
          <w:rFonts w:ascii="宋体" w:hAnsi="宋体"/>
          <w:sz w:val="32"/>
          <w:szCs w:val="32"/>
        </w:rPr>
      </w:pPr>
      <w:r w:rsidRPr="0010485E">
        <w:rPr>
          <w:rFonts w:ascii="宋体" w:hAnsi="宋体" w:hint="eastAsia"/>
          <w:sz w:val="32"/>
          <w:szCs w:val="32"/>
        </w:rPr>
        <w:t>成都中大会计师事务所有限责任公司</w:t>
      </w:r>
    </w:p>
    <w:p w:rsidR="0010485E" w:rsidRPr="0010485E" w:rsidRDefault="0010485E">
      <w:pPr>
        <w:spacing w:line="600" w:lineRule="exact"/>
        <w:ind w:rightChars="134" w:right="281"/>
        <w:jc w:val="center"/>
        <w:rPr>
          <w:rFonts w:ascii="宋体" w:hAnsi="宋体"/>
          <w:b/>
          <w:sz w:val="32"/>
          <w:szCs w:val="32"/>
        </w:rPr>
      </w:pPr>
    </w:p>
    <w:p w:rsidR="00A1194A" w:rsidRDefault="00A1194A">
      <w:pPr>
        <w:spacing w:line="360" w:lineRule="exact"/>
        <w:rPr>
          <w:ins w:id="0" w:author="dell" w:date="2016-09-28T15:55:00Z"/>
          <w:rFonts w:ascii="宋体" w:hAnsi="宋体" w:hint="eastAsia"/>
          <w:b/>
          <w:sz w:val="24"/>
        </w:rPr>
      </w:pPr>
      <w:ins w:id="1" w:author="dell" w:date="2016-09-28T15:55:00Z">
        <w:r>
          <w:rPr>
            <w:rFonts w:ascii="宋体" w:hAnsi="宋体" w:hint="eastAsia"/>
            <w:b/>
            <w:sz w:val="24"/>
          </w:rPr>
          <w:t>事务所简介：</w:t>
        </w:r>
      </w:ins>
    </w:p>
    <w:p w:rsidR="00A1194A" w:rsidRDefault="00A1194A" w:rsidP="00A1194A">
      <w:pPr>
        <w:spacing w:line="360" w:lineRule="exact"/>
        <w:ind w:firstLineChars="200" w:firstLine="420"/>
        <w:rPr>
          <w:ins w:id="2" w:author="dell" w:date="2016-09-28T15:54:00Z"/>
          <w:rFonts w:ascii="宋体" w:hAnsi="宋体" w:hint="eastAsia"/>
          <w:b/>
          <w:sz w:val="24"/>
        </w:rPr>
        <w:pPrChange w:id="3" w:author="dell" w:date="2016-09-28T15:55:00Z">
          <w:pPr>
            <w:spacing w:line="360" w:lineRule="exact"/>
          </w:pPr>
        </w:pPrChange>
      </w:pPr>
      <w:ins w:id="4" w:author="dell" w:date="2016-09-28T15:55:00Z">
        <w:r>
          <w:rPr>
            <w:rFonts w:hint="eastAsia"/>
          </w:rPr>
          <w:t>成都中大会计师事务所有限责任公司原名称为成都审计事务所、成都会计师事务所，成立于</w:t>
        </w:r>
        <w:r>
          <w:rPr>
            <w:rFonts w:hint="eastAsia"/>
          </w:rPr>
          <w:t>1986</w:t>
        </w:r>
        <w:r>
          <w:rPr>
            <w:rFonts w:hint="eastAsia"/>
          </w:rPr>
          <w:t>年，系成都市审计局下属的事业单位。</w:t>
        </w:r>
        <w:r>
          <w:rPr>
            <w:rFonts w:hint="eastAsia"/>
          </w:rPr>
          <w:t>2000</w:t>
        </w:r>
        <w:r>
          <w:rPr>
            <w:rFonts w:hint="eastAsia"/>
          </w:rPr>
          <w:t>年改制更名为成都中大会计师事务所有限责任公司。经过</w:t>
        </w:r>
        <w:r>
          <w:rPr>
            <w:rFonts w:hint="eastAsia"/>
          </w:rPr>
          <w:t>30</w:t>
        </w:r>
        <w:r>
          <w:rPr>
            <w:rFonts w:hint="eastAsia"/>
          </w:rPr>
          <w:t>年的发展，已形成</w:t>
        </w:r>
        <w:r w:rsidRPr="004101F3">
          <w:rPr>
            <w:rFonts w:hint="eastAsia"/>
          </w:rPr>
          <w:t>成都中大会计师事务所有限责任公司、四川中大资产评估事务所有限责任公司、成都中大房地产估价事务所有限责任公司、四川中大工程造价咨询有限责任公司、四川中大税务师事务所和成都中大司法鉴定所在内的六家关联单位，为公司专业项目服务的集团化发展奠定了良好的基础。</w:t>
        </w:r>
      </w:ins>
    </w:p>
    <w:p w:rsidR="00DD40C2" w:rsidRDefault="00DD40C2">
      <w:pPr>
        <w:spacing w:line="360" w:lineRule="exact"/>
        <w:rPr>
          <w:rFonts w:ascii="宋体" w:hAnsi="宋体"/>
          <w:sz w:val="24"/>
        </w:rPr>
      </w:pPr>
      <w:del w:id="5" w:author="dell" w:date="2016-09-28T15:55:00Z">
        <w:r w:rsidDel="00A1194A">
          <w:rPr>
            <w:rFonts w:ascii="宋体" w:hAnsi="宋体" w:hint="eastAsia"/>
            <w:b/>
            <w:sz w:val="24"/>
          </w:rPr>
          <w:delText>公司介绍：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9"/>
      </w:tblGrid>
      <w:tr w:rsidR="00DD40C2" w:rsidDel="00A1194A">
        <w:trPr>
          <w:del w:id="6" w:author="dell" w:date="2016-09-28T15:55:00Z"/>
        </w:trPr>
        <w:tc>
          <w:tcPr>
            <w:tcW w:w="9039" w:type="dxa"/>
          </w:tcPr>
          <w:p w:rsidR="00DD40C2" w:rsidRPr="004101F3" w:rsidDel="00A1194A" w:rsidRDefault="004101F3" w:rsidP="00951C27">
            <w:pPr>
              <w:rPr>
                <w:del w:id="7" w:author="dell" w:date="2016-09-28T15:55:00Z"/>
                <w:rFonts w:ascii="宋体" w:hAnsi="宋体"/>
                <w:b/>
                <w:sz w:val="24"/>
              </w:rPr>
            </w:pPr>
            <w:del w:id="8" w:author="dell" w:date="2016-09-28T15:55:00Z">
              <w:r w:rsidDel="00A1194A">
                <w:rPr>
                  <w:rFonts w:hint="eastAsia"/>
                </w:rPr>
                <w:delText>成都中大会计师事务所有限责任公司原名称为成都审计事务所、成都会计师事务所，成立于</w:delText>
              </w:r>
              <w:r w:rsidDel="00A1194A">
                <w:rPr>
                  <w:rFonts w:hint="eastAsia"/>
                </w:rPr>
                <w:delText>1986</w:delText>
              </w:r>
              <w:r w:rsidDel="00A1194A">
                <w:rPr>
                  <w:rFonts w:hint="eastAsia"/>
                </w:rPr>
                <w:delText>年，系成都市审计局下属的事业单位。</w:delText>
              </w:r>
              <w:r w:rsidDel="00A1194A">
                <w:rPr>
                  <w:rFonts w:hint="eastAsia"/>
                </w:rPr>
                <w:delText>2000</w:delText>
              </w:r>
              <w:r w:rsidDel="00A1194A">
                <w:rPr>
                  <w:rFonts w:hint="eastAsia"/>
                </w:rPr>
                <w:delText>年改制更名为成都中大会计师事务所有限责任公司。经过</w:delText>
              </w:r>
              <w:r w:rsidDel="00A1194A">
                <w:rPr>
                  <w:rFonts w:hint="eastAsia"/>
                </w:rPr>
                <w:delText>30</w:delText>
              </w:r>
              <w:r w:rsidDel="00A1194A">
                <w:rPr>
                  <w:rFonts w:hint="eastAsia"/>
                </w:rPr>
                <w:delText>年的发展，已形成</w:delText>
              </w:r>
              <w:r w:rsidRPr="004101F3" w:rsidDel="00A1194A">
                <w:rPr>
                  <w:rFonts w:hint="eastAsia"/>
                </w:rPr>
                <w:delText>成都中大会计师事务所有限责任公司、四川中大资产评估事务所有限责任公司、成都中大房地产估价事务所有限责任公司、四川中大工程造价咨询有限责任公司、四川中大税务师事务所和成都中大司法鉴定所在内的六家关联单位，为公司专业项目服务的集团化发展奠定了良好的基础。</w:delText>
              </w:r>
            </w:del>
          </w:p>
        </w:tc>
      </w:tr>
    </w:tbl>
    <w:p w:rsidR="00A1194A" w:rsidRDefault="00A1194A">
      <w:pPr>
        <w:spacing w:line="360" w:lineRule="exact"/>
        <w:rPr>
          <w:ins w:id="9" w:author="dell" w:date="2016-09-28T15:55:00Z"/>
          <w:rFonts w:ascii="宋体" w:hAnsi="宋体" w:hint="eastAsia"/>
          <w:b/>
          <w:sz w:val="24"/>
        </w:rPr>
      </w:pPr>
    </w:p>
    <w:p w:rsidR="00A1194A" w:rsidRDefault="00A1194A">
      <w:pPr>
        <w:spacing w:line="360" w:lineRule="exact"/>
        <w:rPr>
          <w:ins w:id="10" w:author="dell" w:date="2016-09-28T15:55:00Z"/>
          <w:rFonts w:ascii="宋体" w:hAnsi="宋体" w:hint="eastAsia"/>
          <w:b/>
          <w:sz w:val="24"/>
        </w:rPr>
      </w:pPr>
      <w:ins w:id="11" w:author="dell" w:date="2016-09-28T15:55:00Z">
        <w:r>
          <w:rPr>
            <w:rFonts w:ascii="宋体" w:hAnsi="宋体" w:hint="eastAsia"/>
            <w:b/>
            <w:sz w:val="24"/>
          </w:rPr>
          <w:t>直接改成普通WORD版</w:t>
        </w:r>
      </w:ins>
    </w:p>
    <w:p w:rsidR="00A1194A" w:rsidRDefault="00A1194A">
      <w:pPr>
        <w:spacing w:line="360" w:lineRule="exact"/>
        <w:rPr>
          <w:ins w:id="12" w:author="dell" w:date="2016-09-28T15:55:00Z"/>
          <w:rFonts w:ascii="宋体" w:hAnsi="宋体" w:hint="eastAsia"/>
          <w:b/>
          <w:sz w:val="24"/>
        </w:rPr>
      </w:pPr>
    </w:p>
    <w:p w:rsidR="00DD40C2" w:rsidRDefault="00DD40C2">
      <w:pPr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招聘岗位：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2693"/>
        <w:gridCol w:w="4962"/>
      </w:tblGrid>
      <w:tr w:rsidR="00951C27" w:rsidTr="00986680">
        <w:tc>
          <w:tcPr>
            <w:tcW w:w="675" w:type="dxa"/>
          </w:tcPr>
          <w:p w:rsidR="00951C27" w:rsidRDefault="00951C2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一、</w:t>
            </w:r>
          </w:p>
        </w:tc>
        <w:tc>
          <w:tcPr>
            <w:tcW w:w="3402" w:type="dxa"/>
            <w:gridSpan w:val="2"/>
          </w:tcPr>
          <w:p w:rsidR="00951C27" w:rsidRDefault="00951C2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岗位 ：审计助理</w:t>
            </w:r>
          </w:p>
        </w:tc>
        <w:tc>
          <w:tcPr>
            <w:tcW w:w="4962" w:type="dxa"/>
          </w:tcPr>
          <w:p w:rsidR="00951C27" w:rsidRDefault="00951C27" w:rsidP="00951C2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招聘( 2-4 )人</w:t>
            </w:r>
          </w:p>
        </w:tc>
      </w:tr>
      <w:tr w:rsidR="00DD40C2">
        <w:trPr>
          <w:trHeight w:val="1448"/>
        </w:trPr>
        <w:tc>
          <w:tcPr>
            <w:tcW w:w="9039" w:type="dxa"/>
            <w:gridSpan w:val="4"/>
          </w:tcPr>
          <w:p w:rsidR="00DD40C2" w:rsidRDefault="00DD40C2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岗位要求：</w:t>
            </w:r>
          </w:p>
          <w:p w:rsidR="00DD40C2" w:rsidRDefault="00900917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  <w:shd w:val="clear" w:color="auto" w:fill="FFFFFF"/>
              </w:rPr>
              <w:t>中级财务会计、高级财务会计、</w:t>
            </w:r>
            <w:r w:rsidR="00951C27">
              <w:rPr>
                <w:rFonts w:ascii="宋体" w:hAnsi="宋体" w:hint="eastAsia"/>
                <w:kern w:val="0"/>
                <w:sz w:val="18"/>
                <w:szCs w:val="18"/>
                <w:shd w:val="clear" w:color="auto" w:fill="FFFFFF"/>
              </w:rPr>
              <w:t>成本会计、</w:t>
            </w:r>
            <w:r>
              <w:rPr>
                <w:rFonts w:ascii="宋体" w:hAnsi="宋体" w:hint="eastAsia"/>
                <w:kern w:val="0"/>
                <w:sz w:val="18"/>
                <w:szCs w:val="18"/>
                <w:shd w:val="clear" w:color="auto" w:fill="FFFFFF"/>
              </w:rPr>
              <w:t>管理会计、财务管理、</w:t>
            </w:r>
            <w:r w:rsidR="00951C27">
              <w:rPr>
                <w:rFonts w:ascii="宋体" w:hAnsi="宋体" w:hint="eastAsia"/>
                <w:kern w:val="0"/>
                <w:sz w:val="18"/>
                <w:szCs w:val="18"/>
                <w:shd w:val="clear" w:color="auto" w:fill="FFFFFF"/>
              </w:rPr>
              <w:t>会计电算化等专业课程</w:t>
            </w:r>
            <w:r>
              <w:rPr>
                <w:rFonts w:ascii="宋体" w:hAnsi="宋体" w:hint="eastAsia"/>
                <w:kern w:val="0"/>
                <w:sz w:val="18"/>
                <w:szCs w:val="18"/>
                <w:shd w:val="clear" w:color="auto" w:fill="FFFFFF"/>
              </w:rPr>
              <w:t>学习成绩优秀；选修过系统分析和设计、数据库管理者优先。</w:t>
            </w:r>
          </w:p>
          <w:p w:rsidR="00DD40C2" w:rsidRDefault="00DD40C2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良好的沟通及表达能力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；</w:t>
            </w:r>
          </w:p>
          <w:p w:rsidR="00DD40C2" w:rsidRDefault="00DD40C2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身体健康，品行端正，无不良嗜好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；</w:t>
            </w:r>
          </w:p>
          <w:p w:rsidR="00DD40C2" w:rsidRDefault="00951C27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shd w:val="clear" w:color="auto" w:fill="FFFFFF"/>
              </w:rPr>
              <w:t>做事认真踏实，高度的工作意识，具有良好的团队精神；</w:t>
            </w:r>
          </w:p>
          <w:p w:rsidR="00900917" w:rsidRDefault="00900917" w:rsidP="00900917">
            <w:pPr>
              <w:widowControl/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宋体" w:hAnsi="宋体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英语CET4级以上</w:t>
            </w:r>
            <w:r>
              <w:rPr>
                <w:rFonts w:ascii="宋体" w:hAnsi="宋体"/>
                <w:sz w:val="18"/>
                <w:szCs w:val="18"/>
              </w:rPr>
              <w:t>，若擅长日、</w:t>
            </w:r>
            <w:r>
              <w:rPr>
                <w:rFonts w:ascii="宋体" w:hAnsi="宋体" w:hint="eastAsia"/>
                <w:sz w:val="18"/>
                <w:szCs w:val="18"/>
              </w:rPr>
              <w:t>德、法</w:t>
            </w:r>
            <w:r w:rsidR="00DD40C2">
              <w:rPr>
                <w:rFonts w:ascii="宋体" w:hAnsi="宋体"/>
                <w:sz w:val="18"/>
                <w:szCs w:val="18"/>
              </w:rPr>
              <w:t>语者尤佳</w:t>
            </w:r>
            <w:r w:rsidR="00DD40C2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10485E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DD40C2">
        <w:trPr>
          <w:trHeight w:val="818"/>
        </w:trPr>
        <w:tc>
          <w:tcPr>
            <w:tcW w:w="1384" w:type="dxa"/>
            <w:gridSpan w:val="2"/>
          </w:tcPr>
          <w:p w:rsidR="00DD40C2" w:rsidRDefault="00951C2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薪资、福</w:t>
            </w:r>
            <w:r w:rsidR="00DD40C2">
              <w:rPr>
                <w:rFonts w:ascii="宋体" w:hAnsi="宋体" w:hint="eastAsia"/>
                <w:b/>
                <w:sz w:val="24"/>
              </w:rPr>
              <w:t>利及休息休假：</w:t>
            </w:r>
          </w:p>
        </w:tc>
        <w:tc>
          <w:tcPr>
            <w:tcW w:w="7655" w:type="dxa"/>
            <w:gridSpan w:val="2"/>
          </w:tcPr>
          <w:p w:rsidR="00951C27" w:rsidRDefault="00951C27" w:rsidP="00951C27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薪酬构成</w:t>
            </w:r>
            <w:r w:rsidR="00DD40C2"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基本薪酬+绩效薪酬+年终奖金。</w:t>
            </w:r>
          </w:p>
          <w:p w:rsidR="00951C27" w:rsidRDefault="00DD40C2" w:rsidP="00951C27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专业培训：全面</w:t>
            </w:r>
            <w:r w:rsidR="00951C27">
              <w:rPr>
                <w:rFonts w:ascii="宋体" w:hAnsi="宋体" w:hint="eastAsia"/>
                <w:sz w:val="18"/>
                <w:szCs w:val="18"/>
              </w:rPr>
              <w:t>财税、审计、财务管理</w:t>
            </w:r>
            <w:r>
              <w:rPr>
                <w:rFonts w:ascii="宋体" w:hAnsi="宋体"/>
                <w:sz w:val="18"/>
                <w:szCs w:val="18"/>
              </w:rPr>
              <w:t>知识培训</w:t>
            </w:r>
            <w:r w:rsidR="00951C27">
              <w:rPr>
                <w:rFonts w:ascii="宋体" w:hAnsi="宋体" w:hint="eastAsia"/>
                <w:sz w:val="18"/>
                <w:szCs w:val="18"/>
              </w:rPr>
              <w:t>等</w:t>
            </w:r>
            <w:r>
              <w:rPr>
                <w:rFonts w:ascii="宋体" w:hAnsi="宋体"/>
                <w:sz w:val="18"/>
                <w:szCs w:val="18"/>
              </w:rPr>
              <w:t>；</w:t>
            </w:r>
          </w:p>
          <w:p w:rsidR="00951C27" w:rsidRDefault="00DD40C2" w:rsidP="00951C27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晋升通道：完善的职业晋升计划及空间（</w:t>
            </w:r>
            <w:r w:rsidR="00951C27">
              <w:rPr>
                <w:rFonts w:ascii="宋体" w:hAnsi="宋体" w:hint="eastAsia"/>
                <w:sz w:val="18"/>
                <w:szCs w:val="18"/>
              </w:rPr>
              <w:t>审计助理——高级审计助理——项目经理——部门经理——合伙人</w:t>
            </w:r>
            <w:r>
              <w:rPr>
                <w:rFonts w:ascii="宋体" w:hAnsi="宋体"/>
                <w:sz w:val="18"/>
                <w:szCs w:val="18"/>
              </w:rPr>
              <w:t>）；</w:t>
            </w:r>
          </w:p>
          <w:p w:rsidR="00DD40C2" w:rsidRDefault="00DD40C2" w:rsidP="00951C27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18"/>
                <w:szCs w:val="18"/>
              </w:rPr>
              <w:lastRenderedPageBreak/>
              <w:t>各类补贴：员工可享受定额的</w:t>
            </w:r>
            <w:r w:rsidRPr="0010485E">
              <w:rPr>
                <w:rFonts w:ascii="宋体" w:hAnsi="宋体"/>
                <w:sz w:val="18"/>
                <w:szCs w:val="18"/>
              </w:rPr>
              <w:t>通讯及</w:t>
            </w:r>
            <w:r>
              <w:rPr>
                <w:rFonts w:ascii="宋体" w:hAnsi="宋体"/>
                <w:sz w:val="18"/>
                <w:szCs w:val="18"/>
              </w:rPr>
              <w:t>交通费补贴等公司福利；</w:t>
            </w:r>
          </w:p>
        </w:tc>
      </w:tr>
      <w:tr w:rsidR="00DD40C2">
        <w:trPr>
          <w:trHeight w:val="561"/>
        </w:trPr>
        <w:tc>
          <w:tcPr>
            <w:tcW w:w="1384" w:type="dxa"/>
            <w:gridSpan w:val="2"/>
          </w:tcPr>
          <w:p w:rsidR="00DD40C2" w:rsidRDefault="00DD40C2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工作地点：</w:t>
            </w:r>
          </w:p>
        </w:tc>
        <w:tc>
          <w:tcPr>
            <w:tcW w:w="7655" w:type="dxa"/>
            <w:gridSpan w:val="2"/>
          </w:tcPr>
          <w:p w:rsidR="00DD40C2" w:rsidRDefault="004101F3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成都市</w:t>
            </w:r>
            <w:r w:rsidR="00951C27">
              <w:rPr>
                <w:rFonts w:ascii="宋体" w:hAnsi="宋体" w:hint="eastAsia"/>
                <w:sz w:val="18"/>
                <w:szCs w:val="18"/>
              </w:rPr>
              <w:t>五城区为主。</w:t>
            </w:r>
          </w:p>
        </w:tc>
      </w:tr>
      <w:tr w:rsidR="007C25D5" w:rsidTr="004101F3">
        <w:tc>
          <w:tcPr>
            <w:tcW w:w="1384" w:type="dxa"/>
            <w:gridSpan w:val="2"/>
          </w:tcPr>
          <w:p w:rsidR="007C25D5" w:rsidRPr="00900917" w:rsidRDefault="004101F3" w:rsidP="00900917"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 w:rsidRPr="00900917">
              <w:rPr>
                <w:rFonts w:ascii="宋体" w:hAnsi="宋体" w:hint="eastAsia"/>
                <w:b/>
                <w:sz w:val="24"/>
              </w:rPr>
              <w:t>通讯方式</w:t>
            </w:r>
            <w:r w:rsidR="007C25D5" w:rsidRPr="00900917">
              <w:rPr>
                <w:rFonts w:ascii="宋体" w:hAnsi="宋体" w:hint="eastAsia"/>
                <w:b/>
                <w:sz w:val="24"/>
              </w:rPr>
              <w:t>：</w:t>
            </w:r>
          </w:p>
        </w:tc>
        <w:tc>
          <w:tcPr>
            <w:tcW w:w="7655" w:type="dxa"/>
            <w:gridSpan w:val="2"/>
          </w:tcPr>
          <w:p w:rsidR="007C25D5" w:rsidRDefault="004101F3">
            <w:pPr>
              <w:spacing w:line="360" w:lineRule="auto"/>
              <w:rPr>
                <w:rFonts w:ascii="宋体" w:hAnsi="宋体"/>
                <w:szCs w:val="21"/>
              </w:rPr>
            </w:pPr>
            <w:r w:rsidRPr="004101F3">
              <w:rPr>
                <w:rFonts w:ascii="宋体" w:hAnsi="宋体" w:hint="eastAsia"/>
                <w:szCs w:val="21"/>
              </w:rPr>
              <w:t>成都市通惠门路25号琴台大厦10楼</w:t>
            </w:r>
          </w:p>
          <w:p w:rsidR="004101F3" w:rsidRDefault="004101F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联系人：陈波          联系电话：028-86259901 13880245969</w:t>
            </w:r>
          </w:p>
          <w:p w:rsidR="00951C27" w:rsidRDefault="00951C2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公司网址：www.zdcpa.cn</w:t>
            </w:r>
          </w:p>
        </w:tc>
      </w:tr>
    </w:tbl>
    <w:p w:rsidR="00DD40C2" w:rsidRDefault="00DD40C2">
      <w:pPr>
        <w:snapToGrid w:val="0"/>
        <w:spacing w:line="360" w:lineRule="auto"/>
        <w:ind w:right="480" w:firstLineChars="150" w:firstLine="480"/>
        <w:jc w:val="center"/>
        <w:rPr>
          <w:rFonts w:ascii="仿宋_GB2312" w:eastAsia="仿宋_GB2312" w:hAnsi="华文中宋"/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</w:t>
      </w:r>
    </w:p>
    <w:sectPr w:rsidR="00DD40C2" w:rsidSect="002976E1">
      <w:pgSz w:w="11906" w:h="16838"/>
      <w:pgMar w:top="1588" w:right="1469" w:bottom="1474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60B" w:rsidRDefault="00E3460B" w:rsidP="004101F3">
      <w:r>
        <w:separator/>
      </w:r>
    </w:p>
  </w:endnote>
  <w:endnote w:type="continuationSeparator" w:id="1">
    <w:p w:rsidR="00E3460B" w:rsidRDefault="00E3460B" w:rsidP="00410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60B" w:rsidRDefault="00E3460B" w:rsidP="004101F3">
      <w:r>
        <w:separator/>
      </w:r>
    </w:p>
  </w:footnote>
  <w:footnote w:type="continuationSeparator" w:id="1">
    <w:p w:rsidR="00E3460B" w:rsidRDefault="00E3460B" w:rsidP="00410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D7B76"/>
    <w:multiLevelType w:val="multilevel"/>
    <w:tmpl w:val="35AD7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BD26FA"/>
    <w:multiLevelType w:val="multilevel"/>
    <w:tmpl w:val="54BD2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0485E"/>
    <w:rsid w:val="00172A27"/>
    <w:rsid w:val="002976E1"/>
    <w:rsid w:val="004101F3"/>
    <w:rsid w:val="007370BE"/>
    <w:rsid w:val="007C25D5"/>
    <w:rsid w:val="00900917"/>
    <w:rsid w:val="00951C27"/>
    <w:rsid w:val="00A1194A"/>
    <w:rsid w:val="00A450FB"/>
    <w:rsid w:val="00B03018"/>
    <w:rsid w:val="00C97528"/>
    <w:rsid w:val="00DD40C2"/>
    <w:rsid w:val="00E3460B"/>
    <w:rsid w:val="00EF1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6E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2976E1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2976E1"/>
    <w:rPr>
      <w:kern w:val="2"/>
      <w:sz w:val="18"/>
      <w:szCs w:val="18"/>
    </w:rPr>
  </w:style>
  <w:style w:type="paragraph" w:styleId="a5">
    <w:name w:val="Balloon Text"/>
    <w:basedOn w:val="a"/>
    <w:semiHidden/>
    <w:rsid w:val="002976E1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297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7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Default">
    <w:name w:val="Default"/>
    <w:rsid w:val="002976E1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139</Words>
  <Characters>795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枫林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徐汇区总工会、枫林街道</dc:title>
  <dc:creator>东二</dc:creator>
  <cp:lastModifiedBy>dell</cp:lastModifiedBy>
  <cp:revision>3</cp:revision>
  <cp:lastPrinted>2013-03-11T01:15:00Z</cp:lastPrinted>
  <dcterms:created xsi:type="dcterms:W3CDTF">2016-09-22T15:08:00Z</dcterms:created>
  <dcterms:modified xsi:type="dcterms:W3CDTF">2016-09-28T07:55:00Z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2052-9.1.0.4429</vt:lpwstr>
  </property>
</Properties>
</file>