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815" w:rsidRPr="00507ED6" w:rsidRDefault="006D4FE5" w:rsidP="00070070">
      <w:pPr>
        <w:jc w:val="center"/>
        <w:rPr>
          <w:b/>
          <w:sz w:val="48"/>
          <w:szCs w:val="52"/>
        </w:rPr>
      </w:pPr>
      <w:r w:rsidRPr="00507ED6">
        <w:rPr>
          <w:rFonts w:hint="eastAsia"/>
          <w:b/>
          <w:sz w:val="48"/>
          <w:szCs w:val="52"/>
        </w:rPr>
        <w:t>四川设信会计师事务所有限公司</w:t>
      </w:r>
    </w:p>
    <w:p w:rsidR="00000000" w:rsidDel="00DA792E" w:rsidRDefault="006D4FE5">
      <w:pPr>
        <w:jc w:val="center"/>
        <w:rPr>
          <w:del w:id="0" w:author="dell" w:date="2016-09-28T16:05:00Z"/>
          <w:b/>
          <w:sz w:val="48"/>
          <w:szCs w:val="52"/>
        </w:rPr>
      </w:pPr>
      <w:del w:id="1" w:author="dell" w:date="2016-09-28T16:05:00Z">
        <w:r w:rsidRPr="00507ED6" w:rsidDel="00DA792E">
          <w:rPr>
            <w:rFonts w:hint="eastAsia"/>
            <w:b/>
            <w:sz w:val="48"/>
            <w:szCs w:val="52"/>
          </w:rPr>
          <w:delText>招聘简章</w:delText>
        </w:r>
      </w:del>
    </w:p>
    <w:p w:rsidR="008632FD" w:rsidRPr="008632FD" w:rsidRDefault="008632FD" w:rsidP="008632FD">
      <w:pPr>
        <w:jc w:val="left"/>
        <w:rPr>
          <w:b/>
          <w:szCs w:val="32"/>
        </w:rPr>
      </w:pPr>
      <w:r w:rsidRPr="008632FD">
        <w:rPr>
          <w:rFonts w:hint="eastAsia"/>
          <w:b/>
          <w:szCs w:val="32"/>
        </w:rPr>
        <w:t>事务所简介</w:t>
      </w:r>
    </w:p>
    <w:p w:rsidR="006D4FE5" w:rsidRPr="008632FD" w:rsidRDefault="006D4FE5" w:rsidP="00070070">
      <w:pPr>
        <w:spacing w:line="360" w:lineRule="auto"/>
        <w:ind w:firstLineChars="200" w:firstLine="480"/>
        <w:rPr>
          <w:sz w:val="24"/>
        </w:rPr>
      </w:pPr>
      <w:r w:rsidRPr="008632FD">
        <w:rPr>
          <w:rFonts w:hint="eastAsia"/>
          <w:b/>
          <w:sz w:val="24"/>
        </w:rPr>
        <w:t>四川设信会计师事务所</w:t>
      </w:r>
      <w:r w:rsidRPr="008632FD">
        <w:rPr>
          <w:rFonts w:hint="eastAsia"/>
          <w:sz w:val="24"/>
        </w:rPr>
        <w:t>于</w:t>
      </w:r>
      <w:r w:rsidRPr="008632FD">
        <w:rPr>
          <w:rFonts w:hint="eastAsia"/>
          <w:sz w:val="24"/>
        </w:rPr>
        <w:t>2000</w:t>
      </w:r>
      <w:r w:rsidRPr="008632FD">
        <w:rPr>
          <w:rFonts w:hint="eastAsia"/>
          <w:sz w:val="24"/>
        </w:rPr>
        <w:t>年</w:t>
      </w:r>
      <w:r w:rsidRPr="008632FD">
        <w:rPr>
          <w:rFonts w:hint="eastAsia"/>
          <w:sz w:val="24"/>
        </w:rPr>
        <w:t>3</w:t>
      </w:r>
      <w:r w:rsidRPr="008632FD">
        <w:rPr>
          <w:rFonts w:hint="eastAsia"/>
          <w:sz w:val="24"/>
        </w:rPr>
        <w:t>月</w:t>
      </w:r>
      <w:r w:rsidRPr="008632FD">
        <w:rPr>
          <w:rFonts w:hint="eastAsia"/>
          <w:sz w:val="24"/>
        </w:rPr>
        <w:t>6</w:t>
      </w:r>
      <w:r w:rsidRPr="008632FD">
        <w:rPr>
          <w:rFonts w:hint="eastAsia"/>
          <w:sz w:val="24"/>
        </w:rPr>
        <w:t>日成立，是面向社会提供综合性服务的鉴证类中介机构，并已连续多年被评定为四川省</w:t>
      </w:r>
      <w:r w:rsidR="009463E2" w:rsidRPr="008632FD">
        <w:rPr>
          <w:rFonts w:hint="eastAsia"/>
          <w:sz w:val="24"/>
        </w:rPr>
        <w:t>百强会计师事务所。</w:t>
      </w:r>
      <w:r w:rsidR="00EB0C24">
        <w:rPr>
          <w:rFonts w:hint="eastAsia"/>
          <w:sz w:val="24"/>
        </w:rPr>
        <w:t>经营住所：乐山市中区春华路</w:t>
      </w:r>
      <w:r w:rsidR="00EB0C24">
        <w:rPr>
          <w:rFonts w:hint="eastAsia"/>
          <w:sz w:val="24"/>
        </w:rPr>
        <w:t>540</w:t>
      </w:r>
      <w:r w:rsidR="00EB0C24">
        <w:rPr>
          <w:rFonts w:hint="eastAsia"/>
          <w:sz w:val="24"/>
        </w:rPr>
        <w:t>号</w:t>
      </w:r>
      <w:r w:rsidR="00EB0C24">
        <w:rPr>
          <w:rFonts w:hint="eastAsia"/>
          <w:sz w:val="24"/>
        </w:rPr>
        <w:t>1</w:t>
      </w:r>
      <w:r w:rsidR="00EB0C24">
        <w:rPr>
          <w:rFonts w:hint="eastAsia"/>
          <w:sz w:val="24"/>
        </w:rPr>
        <w:t>幢</w:t>
      </w:r>
      <w:r w:rsidR="00EB0C24">
        <w:rPr>
          <w:rFonts w:hint="eastAsia"/>
          <w:sz w:val="24"/>
        </w:rPr>
        <w:t>2</w:t>
      </w:r>
      <w:r w:rsidR="00EB0C24">
        <w:rPr>
          <w:rFonts w:hint="eastAsia"/>
          <w:sz w:val="24"/>
        </w:rPr>
        <w:t>单元</w:t>
      </w:r>
      <w:r w:rsidR="00EB0C24">
        <w:rPr>
          <w:rFonts w:hint="eastAsia"/>
          <w:sz w:val="24"/>
        </w:rPr>
        <w:t>3</w:t>
      </w:r>
      <w:r w:rsidR="00EB0C24">
        <w:rPr>
          <w:rFonts w:hint="eastAsia"/>
          <w:sz w:val="24"/>
        </w:rPr>
        <w:t>楼</w:t>
      </w:r>
      <w:r w:rsidR="00EB0C24">
        <w:rPr>
          <w:rFonts w:hint="eastAsia"/>
          <w:sz w:val="24"/>
        </w:rPr>
        <w:t>4</w:t>
      </w:r>
      <w:r w:rsidR="00EB0C24">
        <w:rPr>
          <w:rFonts w:hint="eastAsia"/>
          <w:sz w:val="24"/>
        </w:rPr>
        <w:t>号。</w:t>
      </w:r>
      <w:r w:rsidR="009463E2" w:rsidRPr="008632FD">
        <w:rPr>
          <w:rFonts w:hint="eastAsia"/>
          <w:sz w:val="24"/>
        </w:rPr>
        <w:t>我所主要从事各类审计、验资、企业高端管理咨询</w:t>
      </w:r>
      <w:r w:rsidRPr="008632FD">
        <w:rPr>
          <w:rFonts w:hint="eastAsia"/>
          <w:sz w:val="24"/>
        </w:rPr>
        <w:t>、</w:t>
      </w:r>
      <w:r w:rsidR="009463E2" w:rsidRPr="008632FD">
        <w:rPr>
          <w:rFonts w:hint="eastAsia"/>
          <w:sz w:val="24"/>
        </w:rPr>
        <w:t>工程造价咨询、担任会计顾问、涉税筹划及其它鉴证业务等。</w:t>
      </w:r>
      <w:r w:rsidR="00725815" w:rsidRPr="008632FD">
        <w:rPr>
          <w:rFonts w:hint="eastAsia"/>
          <w:sz w:val="24"/>
        </w:rPr>
        <w:t>为客户提供特色突出、精、专、优的服务是我所一贯的坚持。现面向大学毕业生，计划招聘以下职位</w:t>
      </w:r>
      <w:r w:rsidR="00507ED6">
        <w:rPr>
          <w:rFonts w:hint="eastAsia"/>
          <w:sz w:val="24"/>
        </w:rPr>
        <w:t>：</w:t>
      </w:r>
    </w:p>
    <w:p w:rsidR="00725815" w:rsidRPr="00725815" w:rsidRDefault="00725815" w:rsidP="00725815">
      <w:pPr>
        <w:rPr>
          <w:b/>
          <w:szCs w:val="32"/>
        </w:rPr>
      </w:pPr>
      <w:r w:rsidRPr="00725815">
        <w:rPr>
          <w:rFonts w:hint="eastAsia"/>
          <w:b/>
          <w:szCs w:val="32"/>
        </w:rPr>
        <w:t>审计助理</w:t>
      </w:r>
      <w:r w:rsidRPr="00725815">
        <w:rPr>
          <w:rFonts w:hint="eastAsia"/>
          <w:b/>
          <w:szCs w:val="32"/>
        </w:rPr>
        <w:t xml:space="preserve">  5</w:t>
      </w:r>
      <w:r w:rsidRPr="00725815">
        <w:rPr>
          <w:rFonts w:hint="eastAsia"/>
          <w:b/>
          <w:szCs w:val="32"/>
        </w:rPr>
        <w:t>人</w:t>
      </w:r>
    </w:p>
    <w:p w:rsidR="00671FCD" w:rsidRDefault="00725815" w:rsidP="00671FC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del w:id="2" w:author="dell" w:date="2016-09-28T15:35:00Z">
        <w:r w:rsidRPr="00507ED6" w:rsidDel="00070070">
          <w:rPr>
            <w:rFonts w:ascii="仿宋" w:eastAsia="仿宋" w:hAnsi="仿宋" w:hint="eastAsia"/>
            <w:sz w:val="24"/>
          </w:rPr>
          <w:delText>（一）</w:delText>
        </w:r>
      </w:del>
      <w:ins w:id="3" w:author="dell" w:date="2016-09-28T15:35:00Z">
        <w:r w:rsidR="00070070">
          <w:rPr>
            <w:rFonts w:ascii="仿宋" w:eastAsia="仿宋" w:hAnsi="仿宋" w:hint="eastAsia"/>
            <w:sz w:val="24"/>
          </w:rPr>
          <w:t>一、</w:t>
        </w:r>
      </w:ins>
      <w:r w:rsidRPr="00507ED6">
        <w:rPr>
          <w:rFonts w:ascii="仿宋" w:eastAsia="仿宋" w:hAnsi="仿宋"/>
          <w:sz w:val="24"/>
        </w:rPr>
        <w:t>岗位条件及要求</w:t>
      </w:r>
    </w:p>
    <w:p w:rsidR="00671FCD" w:rsidRDefault="00725815" w:rsidP="00671FC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507ED6">
        <w:rPr>
          <w:rFonts w:ascii="仿宋" w:eastAsia="仿宋" w:hAnsi="仿宋"/>
          <w:sz w:val="24"/>
        </w:rPr>
        <w:t>1</w:t>
      </w:r>
      <w:r w:rsidR="00507ED6" w:rsidRPr="00507ED6">
        <w:rPr>
          <w:rFonts w:ascii="仿宋" w:eastAsia="仿宋" w:hAnsi="仿宋" w:hint="eastAsia"/>
          <w:sz w:val="24"/>
        </w:rPr>
        <w:t>、</w:t>
      </w:r>
      <w:r w:rsidRPr="00507ED6">
        <w:rPr>
          <w:rFonts w:ascii="仿宋" w:eastAsia="仿宋" w:hAnsi="仿宋"/>
          <w:sz w:val="24"/>
        </w:rPr>
        <w:t>本科及以上学历，审计、会计专业；</w:t>
      </w:r>
    </w:p>
    <w:p w:rsidR="00725815" w:rsidRPr="00507ED6" w:rsidRDefault="00725815" w:rsidP="00671FC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507ED6">
        <w:rPr>
          <w:rFonts w:ascii="仿宋" w:eastAsia="仿宋" w:hAnsi="仿宋"/>
          <w:sz w:val="24"/>
        </w:rPr>
        <w:t>2</w:t>
      </w:r>
      <w:r w:rsidR="00507ED6" w:rsidRPr="00507ED6">
        <w:rPr>
          <w:rFonts w:ascii="仿宋" w:eastAsia="仿宋" w:hAnsi="仿宋" w:hint="eastAsia"/>
          <w:sz w:val="24"/>
        </w:rPr>
        <w:t>、</w:t>
      </w:r>
      <w:r w:rsidRPr="00507ED6">
        <w:rPr>
          <w:rFonts w:ascii="仿宋" w:eastAsia="仿宋" w:hAnsi="仿宋"/>
          <w:sz w:val="24"/>
        </w:rPr>
        <w:t>具有很强的责任心、使命感和执行力；工作积极主动，具有良好的抗压能力、沟通协调能力和团队协作精神</w:t>
      </w:r>
      <w:r w:rsidR="00507ED6" w:rsidRPr="00507ED6">
        <w:rPr>
          <w:rFonts w:ascii="仿宋" w:eastAsia="仿宋" w:hAnsi="仿宋" w:hint="eastAsia"/>
          <w:sz w:val="24"/>
        </w:rPr>
        <w:t>；</w:t>
      </w:r>
      <w:r w:rsidRPr="00507ED6">
        <w:rPr>
          <w:rFonts w:ascii="仿宋" w:eastAsia="仿宋" w:hAnsi="仿宋"/>
          <w:sz w:val="24"/>
        </w:rPr>
        <w:t xml:space="preserve">为人诚信正直。 </w:t>
      </w:r>
    </w:p>
    <w:p w:rsidR="00725815" w:rsidRPr="00507ED6" w:rsidRDefault="00671FCD" w:rsidP="00671FCD">
      <w:pPr>
        <w:widowControl/>
        <w:tabs>
          <w:tab w:val="center" w:pos="4153"/>
        </w:tabs>
        <w:spacing w:line="360" w:lineRule="auto"/>
        <w:ind w:left="75" w:right="75" w:firstLineChars="200" w:firstLine="480"/>
        <w:jc w:val="left"/>
        <w:outlineLvl w:val="2"/>
        <w:rPr>
          <w:rFonts w:ascii="仿宋" w:eastAsia="仿宋" w:hAnsi="仿宋"/>
          <w:sz w:val="24"/>
        </w:rPr>
      </w:pPr>
      <w:del w:id="4" w:author="dell" w:date="2016-09-28T15:35:00Z">
        <w:r w:rsidDel="00070070">
          <w:rPr>
            <w:rFonts w:ascii="仿宋" w:eastAsia="仿宋" w:hAnsi="仿宋" w:hint="eastAsia"/>
            <w:sz w:val="24"/>
          </w:rPr>
          <w:delText>（二）</w:delText>
        </w:r>
      </w:del>
      <w:ins w:id="5" w:author="dell" w:date="2016-09-28T15:35:00Z">
        <w:r w:rsidR="00070070">
          <w:rPr>
            <w:rFonts w:ascii="仿宋" w:eastAsia="仿宋" w:hAnsi="仿宋" w:hint="eastAsia"/>
            <w:sz w:val="24"/>
          </w:rPr>
          <w:t>二、</w:t>
        </w:r>
      </w:ins>
      <w:r w:rsidR="00725815" w:rsidRPr="00507ED6">
        <w:rPr>
          <w:rFonts w:ascii="仿宋" w:eastAsia="仿宋" w:hAnsi="仿宋"/>
          <w:sz w:val="24"/>
        </w:rPr>
        <w:t xml:space="preserve">职位概要 </w:t>
      </w:r>
      <w:r w:rsidR="00507ED6" w:rsidRPr="00507ED6">
        <w:rPr>
          <w:rFonts w:ascii="仿宋" w:eastAsia="仿宋" w:hAnsi="仿宋"/>
          <w:sz w:val="24"/>
        </w:rPr>
        <w:tab/>
      </w:r>
    </w:p>
    <w:p w:rsidR="00725815" w:rsidRPr="00507ED6" w:rsidRDefault="00725815" w:rsidP="00671FCD">
      <w:pPr>
        <w:widowControl/>
        <w:spacing w:line="360" w:lineRule="auto"/>
        <w:ind w:left="75" w:right="75" w:firstLineChars="200" w:firstLine="480"/>
        <w:jc w:val="left"/>
        <w:outlineLvl w:val="2"/>
        <w:rPr>
          <w:rFonts w:ascii="仿宋" w:eastAsia="仿宋" w:hAnsi="仿宋"/>
          <w:sz w:val="24"/>
        </w:rPr>
      </w:pPr>
      <w:r w:rsidRPr="00507ED6">
        <w:rPr>
          <w:rFonts w:ascii="仿宋" w:eastAsia="仿宋" w:hAnsi="仿宋"/>
          <w:sz w:val="24"/>
        </w:rPr>
        <w:t xml:space="preserve">协助上级实施各种经营、财务审计及专项审计，完成审计报告。 </w:t>
      </w:r>
    </w:p>
    <w:p w:rsidR="00671FCD" w:rsidRDefault="00671FCD" w:rsidP="00671FCD">
      <w:pPr>
        <w:widowControl/>
        <w:spacing w:line="360" w:lineRule="auto"/>
        <w:ind w:left="75" w:right="75" w:firstLineChars="200" w:firstLine="480"/>
        <w:jc w:val="left"/>
        <w:rPr>
          <w:rFonts w:ascii="仿宋" w:eastAsia="仿宋" w:hAnsi="仿宋"/>
          <w:sz w:val="24"/>
        </w:rPr>
      </w:pPr>
      <w:del w:id="6" w:author="dell" w:date="2016-09-28T15:35:00Z">
        <w:r w:rsidDel="00070070">
          <w:rPr>
            <w:rFonts w:ascii="仿宋" w:eastAsia="仿宋" w:hAnsi="仿宋" w:hint="eastAsia"/>
            <w:sz w:val="24"/>
          </w:rPr>
          <w:delText>（三）</w:delText>
        </w:r>
      </w:del>
      <w:ins w:id="7" w:author="dell" w:date="2016-09-28T15:35:00Z">
        <w:r w:rsidR="00070070">
          <w:rPr>
            <w:rFonts w:ascii="仿宋" w:eastAsia="仿宋" w:hAnsi="仿宋" w:hint="eastAsia"/>
            <w:sz w:val="24"/>
          </w:rPr>
          <w:t>三、</w:t>
        </w:r>
      </w:ins>
      <w:r w:rsidR="00725815" w:rsidRPr="00507ED6">
        <w:rPr>
          <w:rFonts w:ascii="仿宋" w:eastAsia="仿宋" w:hAnsi="仿宋"/>
          <w:sz w:val="24"/>
        </w:rPr>
        <w:t xml:space="preserve">工作内容 </w:t>
      </w:r>
    </w:p>
    <w:p w:rsidR="00725815" w:rsidRPr="00507ED6" w:rsidRDefault="00725815" w:rsidP="00671FCD">
      <w:pPr>
        <w:widowControl/>
        <w:spacing w:line="360" w:lineRule="auto"/>
        <w:ind w:left="75" w:right="75" w:firstLineChars="200" w:firstLine="480"/>
        <w:jc w:val="left"/>
        <w:rPr>
          <w:rFonts w:ascii="仿宋" w:eastAsia="仿宋" w:hAnsi="仿宋"/>
          <w:sz w:val="24"/>
        </w:rPr>
      </w:pPr>
      <w:r w:rsidRPr="00507ED6">
        <w:rPr>
          <w:rFonts w:ascii="仿宋" w:eastAsia="仿宋" w:hAnsi="仿宋"/>
          <w:sz w:val="24"/>
        </w:rPr>
        <w:t xml:space="preserve">1、在上级领导下，拟订审计计划方案； </w:t>
      </w:r>
    </w:p>
    <w:p w:rsidR="00725815" w:rsidRPr="00507ED6" w:rsidRDefault="00725815" w:rsidP="00671FCD">
      <w:pPr>
        <w:widowControl/>
        <w:spacing w:line="360" w:lineRule="auto"/>
        <w:ind w:left="75" w:right="75" w:firstLineChars="200" w:firstLine="480"/>
        <w:jc w:val="left"/>
        <w:rPr>
          <w:rFonts w:ascii="仿宋" w:eastAsia="仿宋" w:hAnsi="仿宋"/>
          <w:sz w:val="24"/>
        </w:rPr>
      </w:pPr>
      <w:r w:rsidRPr="00507ED6">
        <w:rPr>
          <w:rFonts w:ascii="仿宋" w:eastAsia="仿宋" w:hAnsi="仿宋"/>
          <w:sz w:val="24"/>
        </w:rPr>
        <w:t xml:space="preserve">2、按照审计程序和审计方法，获得充分的审计证据，支持审计发现和审计建议，为公司运营提供增值服务； </w:t>
      </w:r>
    </w:p>
    <w:p w:rsidR="00507ED6" w:rsidRDefault="00725815" w:rsidP="00671FCD">
      <w:pPr>
        <w:widowControl/>
        <w:spacing w:line="360" w:lineRule="auto"/>
        <w:ind w:left="75" w:right="75" w:firstLineChars="200" w:firstLine="480"/>
        <w:jc w:val="left"/>
        <w:rPr>
          <w:rFonts w:ascii="仿宋" w:eastAsia="仿宋" w:hAnsi="仿宋"/>
          <w:sz w:val="24"/>
        </w:rPr>
      </w:pPr>
      <w:r w:rsidRPr="00507ED6">
        <w:rPr>
          <w:rFonts w:ascii="仿宋" w:eastAsia="仿宋" w:hAnsi="仿宋"/>
          <w:sz w:val="24"/>
        </w:rPr>
        <w:t>3、编写审计工作底稿，进而编制审计报告，确保审计证据支持审计目的；</w:t>
      </w:r>
    </w:p>
    <w:p w:rsidR="00725815" w:rsidRPr="00507ED6" w:rsidRDefault="00725815" w:rsidP="00671FCD">
      <w:pPr>
        <w:widowControl/>
        <w:spacing w:line="360" w:lineRule="auto"/>
        <w:ind w:left="75" w:right="75" w:firstLineChars="200" w:firstLine="480"/>
        <w:jc w:val="left"/>
        <w:rPr>
          <w:rFonts w:ascii="仿宋" w:eastAsia="仿宋" w:hAnsi="仿宋"/>
          <w:sz w:val="24"/>
        </w:rPr>
      </w:pPr>
      <w:r w:rsidRPr="00507ED6">
        <w:rPr>
          <w:rFonts w:ascii="仿宋" w:eastAsia="仿宋" w:hAnsi="仿宋"/>
          <w:sz w:val="24"/>
        </w:rPr>
        <w:t xml:space="preserve">4、实施专项审计任务； </w:t>
      </w:r>
    </w:p>
    <w:p w:rsidR="008632FD" w:rsidRPr="00507ED6" w:rsidRDefault="00725815" w:rsidP="00671FCD">
      <w:pPr>
        <w:widowControl/>
        <w:spacing w:after="150" w:line="360" w:lineRule="auto"/>
        <w:ind w:left="75" w:right="75" w:firstLineChars="200" w:firstLine="480"/>
        <w:jc w:val="left"/>
        <w:rPr>
          <w:rFonts w:ascii="仿宋" w:eastAsia="仿宋" w:hAnsi="仿宋"/>
          <w:sz w:val="24"/>
        </w:rPr>
      </w:pPr>
      <w:r w:rsidRPr="00507ED6">
        <w:rPr>
          <w:rFonts w:ascii="仿宋" w:eastAsia="仿宋" w:hAnsi="仿宋"/>
          <w:sz w:val="24"/>
        </w:rPr>
        <w:t>5、建立管理审计档案。</w:t>
      </w:r>
    </w:p>
    <w:p w:rsidR="00671FCD" w:rsidRDefault="00725815" w:rsidP="00725815">
      <w:pPr>
        <w:rPr>
          <w:szCs w:val="32"/>
        </w:rPr>
      </w:pPr>
      <w:r w:rsidRPr="008632FD">
        <w:rPr>
          <w:rFonts w:hint="eastAsia"/>
          <w:b/>
          <w:szCs w:val="32"/>
        </w:rPr>
        <w:t>待遇</w:t>
      </w:r>
      <w:r w:rsidRPr="008632FD">
        <w:rPr>
          <w:rFonts w:hint="eastAsia"/>
          <w:szCs w:val="32"/>
        </w:rPr>
        <w:t>：</w:t>
      </w:r>
    </w:p>
    <w:p w:rsidR="00EB0C24" w:rsidRPr="00671FCD" w:rsidRDefault="00725815" w:rsidP="00671FC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671FCD">
        <w:rPr>
          <w:rFonts w:ascii="仿宋" w:eastAsia="仿宋" w:hAnsi="仿宋" w:hint="eastAsia"/>
          <w:sz w:val="24"/>
        </w:rPr>
        <w:lastRenderedPageBreak/>
        <w:t>试用期满后正式签订劳动合同，工资待遇：基本工资+所龄工资+午餐补助+项目工资+五险一金，出差和加班遵从公司及劳动法规定办理。</w:t>
      </w:r>
    </w:p>
    <w:p w:rsidR="00EB0C24" w:rsidRDefault="00EB0C24" w:rsidP="00725815">
      <w:pPr>
        <w:rPr>
          <w:sz w:val="24"/>
        </w:rPr>
      </w:pPr>
    </w:p>
    <w:p w:rsidR="00070070" w:rsidRDefault="00EB0C24" w:rsidP="00725815">
      <w:pPr>
        <w:rPr>
          <w:ins w:id="8" w:author="dell" w:date="2016-09-28T15:35:00Z"/>
          <w:sz w:val="24"/>
        </w:rPr>
      </w:pPr>
      <w:r>
        <w:rPr>
          <w:rFonts w:hint="eastAsia"/>
          <w:sz w:val="24"/>
        </w:rPr>
        <w:t>联系人：黄老师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李老师</w:t>
      </w:r>
      <w:r>
        <w:rPr>
          <w:rFonts w:hint="eastAsia"/>
          <w:sz w:val="24"/>
        </w:rPr>
        <w:t xml:space="preserve">   </w:t>
      </w:r>
    </w:p>
    <w:p w:rsidR="00787BE0" w:rsidRPr="008632FD" w:rsidRDefault="00EB0C24" w:rsidP="00725815">
      <w:pPr>
        <w:rPr>
          <w:sz w:val="24"/>
        </w:rPr>
      </w:pPr>
      <w:r>
        <w:rPr>
          <w:rFonts w:hint="eastAsia"/>
          <w:sz w:val="24"/>
        </w:rPr>
        <w:t>联系电话：</w:t>
      </w:r>
      <w:r>
        <w:rPr>
          <w:rFonts w:hint="eastAsia"/>
          <w:sz w:val="24"/>
        </w:rPr>
        <w:t>0833-2405786</w:t>
      </w:r>
    </w:p>
    <w:sectPr w:rsidR="00787BE0" w:rsidRPr="008632FD" w:rsidSect="003E7CF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F5D" w:rsidRDefault="00FE6F5D" w:rsidP="00D82C83">
      <w:r>
        <w:separator/>
      </w:r>
    </w:p>
  </w:endnote>
  <w:endnote w:type="continuationSeparator" w:id="1">
    <w:p w:rsidR="00FE6F5D" w:rsidRDefault="00FE6F5D" w:rsidP="00D82C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F5D" w:rsidRDefault="00FE6F5D" w:rsidP="00D82C83">
      <w:r>
        <w:separator/>
      </w:r>
    </w:p>
  </w:footnote>
  <w:footnote w:type="continuationSeparator" w:id="1">
    <w:p w:rsidR="00FE6F5D" w:rsidRDefault="00FE6F5D" w:rsidP="00D82C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06E2B"/>
    <w:multiLevelType w:val="hybridMultilevel"/>
    <w:tmpl w:val="ABA6A1DE"/>
    <w:lvl w:ilvl="0" w:tplc="342C0BB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B375F63"/>
    <w:multiLevelType w:val="hybridMultilevel"/>
    <w:tmpl w:val="641AA7EA"/>
    <w:lvl w:ilvl="0" w:tplc="48E4AA8C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6F665B2C"/>
    <w:multiLevelType w:val="hybridMultilevel"/>
    <w:tmpl w:val="8F506232"/>
    <w:lvl w:ilvl="0" w:tplc="C60C4CA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2C83"/>
    <w:rsid w:val="00070070"/>
    <w:rsid w:val="00085400"/>
    <w:rsid w:val="000E3CDA"/>
    <w:rsid w:val="001238E3"/>
    <w:rsid w:val="0014722B"/>
    <w:rsid w:val="001926AB"/>
    <w:rsid w:val="001B37D5"/>
    <w:rsid w:val="00223FB7"/>
    <w:rsid w:val="00256564"/>
    <w:rsid w:val="00273979"/>
    <w:rsid w:val="00274979"/>
    <w:rsid w:val="00295F6B"/>
    <w:rsid w:val="002F7F34"/>
    <w:rsid w:val="00355BE0"/>
    <w:rsid w:val="00373FE4"/>
    <w:rsid w:val="003C162D"/>
    <w:rsid w:val="003D3DCA"/>
    <w:rsid w:val="003E7352"/>
    <w:rsid w:val="003E7CF5"/>
    <w:rsid w:val="004002EA"/>
    <w:rsid w:val="00416742"/>
    <w:rsid w:val="00426466"/>
    <w:rsid w:val="00436CB4"/>
    <w:rsid w:val="00444AF2"/>
    <w:rsid w:val="00455334"/>
    <w:rsid w:val="00466152"/>
    <w:rsid w:val="00507ED6"/>
    <w:rsid w:val="00542F81"/>
    <w:rsid w:val="00594B83"/>
    <w:rsid w:val="005A3374"/>
    <w:rsid w:val="00623983"/>
    <w:rsid w:val="00671FCD"/>
    <w:rsid w:val="006B6020"/>
    <w:rsid w:val="006D4FE5"/>
    <w:rsid w:val="006E15B1"/>
    <w:rsid w:val="00711F2A"/>
    <w:rsid w:val="00725815"/>
    <w:rsid w:val="0075343A"/>
    <w:rsid w:val="007746E7"/>
    <w:rsid w:val="00786B7A"/>
    <w:rsid w:val="00787BE0"/>
    <w:rsid w:val="007914B7"/>
    <w:rsid w:val="007C64CF"/>
    <w:rsid w:val="00815C4E"/>
    <w:rsid w:val="008632FD"/>
    <w:rsid w:val="0087225E"/>
    <w:rsid w:val="009009D4"/>
    <w:rsid w:val="009043FD"/>
    <w:rsid w:val="009174A0"/>
    <w:rsid w:val="009463E2"/>
    <w:rsid w:val="0097199C"/>
    <w:rsid w:val="00971AB7"/>
    <w:rsid w:val="00985EDA"/>
    <w:rsid w:val="009C1D71"/>
    <w:rsid w:val="009F2345"/>
    <w:rsid w:val="00A21A9C"/>
    <w:rsid w:val="00A56FB8"/>
    <w:rsid w:val="00A62EDB"/>
    <w:rsid w:val="00AC088F"/>
    <w:rsid w:val="00AD51E3"/>
    <w:rsid w:val="00B06CA3"/>
    <w:rsid w:val="00B1146F"/>
    <w:rsid w:val="00B236DF"/>
    <w:rsid w:val="00BA353C"/>
    <w:rsid w:val="00BF06B1"/>
    <w:rsid w:val="00BF46A7"/>
    <w:rsid w:val="00C44AF9"/>
    <w:rsid w:val="00C45416"/>
    <w:rsid w:val="00C8703A"/>
    <w:rsid w:val="00C93E38"/>
    <w:rsid w:val="00D26E02"/>
    <w:rsid w:val="00D400E7"/>
    <w:rsid w:val="00D5644C"/>
    <w:rsid w:val="00D64429"/>
    <w:rsid w:val="00D82C83"/>
    <w:rsid w:val="00DA0E95"/>
    <w:rsid w:val="00DA792E"/>
    <w:rsid w:val="00DB749A"/>
    <w:rsid w:val="00E6733E"/>
    <w:rsid w:val="00E75164"/>
    <w:rsid w:val="00EA22B6"/>
    <w:rsid w:val="00EB0C24"/>
    <w:rsid w:val="00ED73A8"/>
    <w:rsid w:val="00F02250"/>
    <w:rsid w:val="00F4364E"/>
    <w:rsid w:val="00F46B33"/>
    <w:rsid w:val="00F62DB8"/>
    <w:rsid w:val="00F82202"/>
    <w:rsid w:val="00FA5291"/>
    <w:rsid w:val="00FA6845"/>
    <w:rsid w:val="00FB2EA7"/>
    <w:rsid w:val="00FD2389"/>
    <w:rsid w:val="00FE5153"/>
    <w:rsid w:val="00FE6F5D"/>
    <w:rsid w:val="00FF3312"/>
    <w:rsid w:val="00FF5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EDA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paragraph" w:styleId="1">
    <w:name w:val="heading 1"/>
    <w:basedOn w:val="a"/>
    <w:link w:val="1Char"/>
    <w:uiPriority w:val="9"/>
    <w:qFormat/>
    <w:rsid w:val="00D82C8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25815"/>
    <w:pPr>
      <w:keepNext/>
      <w:keepLines/>
      <w:spacing w:before="260" w:after="260" w:line="416" w:lineRule="auto"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82C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82C8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82C8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82C83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82C8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FF597C"/>
  </w:style>
  <w:style w:type="character" w:styleId="a5">
    <w:name w:val="Hyperlink"/>
    <w:basedOn w:val="a0"/>
    <w:uiPriority w:val="99"/>
    <w:semiHidden/>
    <w:unhideWhenUsed/>
    <w:rsid w:val="00FF597C"/>
    <w:rPr>
      <w:color w:val="0000FF"/>
      <w:u w:val="single"/>
    </w:rPr>
  </w:style>
  <w:style w:type="character" w:customStyle="1" w:styleId="bsharecount">
    <w:name w:val="bshare_count"/>
    <w:basedOn w:val="a0"/>
    <w:rsid w:val="00FF597C"/>
  </w:style>
  <w:style w:type="paragraph" w:styleId="a6">
    <w:name w:val="Normal (Web)"/>
    <w:basedOn w:val="a"/>
    <w:uiPriority w:val="99"/>
    <w:semiHidden/>
    <w:unhideWhenUsed/>
    <w:rsid w:val="00FF597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FF597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F597C"/>
    <w:rPr>
      <w:sz w:val="18"/>
      <w:szCs w:val="18"/>
    </w:rPr>
  </w:style>
  <w:style w:type="character" w:customStyle="1" w:styleId="black">
    <w:name w:val="black"/>
    <w:basedOn w:val="a0"/>
    <w:rsid w:val="00436CB4"/>
  </w:style>
  <w:style w:type="character" w:customStyle="1" w:styleId="ko">
    <w:name w:val="ko"/>
    <w:basedOn w:val="a0"/>
    <w:rsid w:val="00436CB4"/>
  </w:style>
  <w:style w:type="paragraph" w:styleId="a8">
    <w:name w:val="List Paragraph"/>
    <w:basedOn w:val="a"/>
    <w:uiPriority w:val="34"/>
    <w:qFormat/>
    <w:rsid w:val="00F46B33"/>
    <w:pPr>
      <w:ind w:firstLineChars="200" w:firstLine="420"/>
    </w:pPr>
    <w:rPr>
      <w:rFonts w:asciiTheme="minorHAnsi" w:eastAsiaTheme="minorEastAsia" w:hAnsiTheme="minorHAnsi" w:cstheme="minorBidi"/>
      <w:sz w:val="21"/>
      <w:szCs w:val="22"/>
    </w:rPr>
  </w:style>
  <w:style w:type="character" w:styleId="a9">
    <w:name w:val="Strong"/>
    <w:basedOn w:val="a0"/>
    <w:uiPriority w:val="22"/>
    <w:qFormat/>
    <w:rsid w:val="00085400"/>
    <w:rPr>
      <w:b/>
      <w:bCs/>
    </w:rPr>
  </w:style>
  <w:style w:type="character" w:customStyle="1" w:styleId="3Char">
    <w:name w:val="标题 3 Char"/>
    <w:basedOn w:val="a0"/>
    <w:link w:val="3"/>
    <w:uiPriority w:val="9"/>
    <w:semiHidden/>
    <w:rsid w:val="00725815"/>
    <w:rPr>
      <w:rFonts w:ascii="Times New Roman" w:eastAsia="仿宋_GB2312" w:hAnsi="Times New Roman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5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650167">
          <w:marLeft w:val="0"/>
          <w:marRight w:val="0"/>
          <w:marTop w:val="0"/>
          <w:marBottom w:val="0"/>
          <w:divBdr>
            <w:top w:val="single" w:sz="4" w:space="0" w:color="92C9FF"/>
            <w:left w:val="none" w:sz="0" w:space="0" w:color="auto"/>
            <w:bottom w:val="single" w:sz="4" w:space="0" w:color="92C9FF"/>
            <w:right w:val="none" w:sz="0" w:space="0" w:color="auto"/>
          </w:divBdr>
        </w:div>
      </w:divsChild>
    </w:div>
    <w:div w:id="9865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649">
          <w:marLeft w:val="0"/>
          <w:marRight w:val="0"/>
          <w:marTop w:val="0"/>
          <w:marBottom w:val="223"/>
          <w:divBdr>
            <w:top w:val="none" w:sz="0" w:space="0" w:color="auto"/>
            <w:left w:val="none" w:sz="0" w:space="0" w:color="auto"/>
            <w:bottom w:val="single" w:sz="4" w:space="6" w:color="999999"/>
            <w:right w:val="none" w:sz="0" w:space="0" w:color="auto"/>
          </w:divBdr>
          <w:divsChild>
            <w:div w:id="507066939">
              <w:marLeft w:val="0"/>
              <w:marRight w:val="0"/>
              <w:marTop w:val="8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52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5959043">
              <w:marLeft w:val="0"/>
              <w:marRight w:val="0"/>
              <w:marTop w:val="1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840042">
          <w:marLeft w:val="0"/>
          <w:marRight w:val="0"/>
          <w:marTop w:val="0"/>
          <w:marBottom w:val="22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9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6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18525">
          <w:marLeft w:val="0"/>
          <w:marRight w:val="0"/>
          <w:marTop w:val="6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94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74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605234">
                  <w:marLeft w:val="0"/>
                  <w:marRight w:val="6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08879">
          <w:marLeft w:val="0"/>
          <w:marRight w:val="0"/>
          <w:marTop w:val="0"/>
          <w:marBottom w:val="6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A1BD1-9CD8-434F-BA8F-4584E3188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89</Words>
  <Characters>510</Characters>
  <Application>Microsoft Office Word</Application>
  <DocSecurity>0</DocSecurity>
  <Lines>4</Lines>
  <Paragraphs>1</Paragraphs>
  <ScaleCrop>false</ScaleCrop>
  <Company>User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6</cp:revision>
  <cp:lastPrinted>2016-08-18T02:47:00Z</cp:lastPrinted>
  <dcterms:created xsi:type="dcterms:W3CDTF">2016-09-09T07:38:00Z</dcterms:created>
  <dcterms:modified xsi:type="dcterms:W3CDTF">2016-09-28T08:05:00Z</dcterms:modified>
</cp:coreProperties>
</file>