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3B4" w:rsidRDefault="008C03B4" w:rsidP="008C03B4">
      <w:pPr>
        <w:spacing w:line="220" w:lineRule="atLeast"/>
        <w:ind w:firstLineChars="200" w:firstLine="440"/>
        <w:jc w:val="center"/>
        <w:rPr>
          <w:ins w:id="0" w:author="dell" w:date="2016-09-28T15:36:00Z"/>
          <w:rFonts w:hint="eastAsia"/>
          <w:b/>
          <w:bCs/>
        </w:rPr>
        <w:pPrChange w:id="1" w:author="dell" w:date="2016-09-28T15:37:00Z">
          <w:pPr>
            <w:spacing w:line="220" w:lineRule="atLeast"/>
            <w:ind w:firstLineChars="200" w:firstLine="440"/>
          </w:pPr>
        </w:pPrChange>
      </w:pPr>
      <w:ins w:id="2" w:author="dell" w:date="2016-09-28T15:36:00Z">
        <w:r>
          <w:rPr>
            <w:rFonts w:hint="eastAsia"/>
            <w:b/>
            <w:bCs/>
          </w:rPr>
          <w:t>四川神州会计师事务所</w:t>
        </w:r>
      </w:ins>
      <w:ins w:id="3" w:author="dell" w:date="2016-09-28T15:37:00Z">
        <w:r>
          <w:rPr>
            <w:rFonts w:hint="eastAsia"/>
            <w:b/>
            <w:bCs/>
          </w:rPr>
          <w:t>有限责任公司</w:t>
        </w:r>
      </w:ins>
    </w:p>
    <w:p w:rsidR="00A07DB7" w:rsidRDefault="008966EF" w:rsidP="009D4B3B">
      <w:pPr>
        <w:spacing w:line="220" w:lineRule="atLeast"/>
        <w:ind w:firstLineChars="200" w:firstLine="440"/>
      </w:pPr>
      <w:r>
        <w:rPr>
          <w:rFonts w:hint="eastAsia"/>
          <w:b/>
          <w:bCs/>
        </w:rPr>
        <w:t>四川神州会计师事务所有限责任公</w:t>
      </w:r>
      <w:bookmarkStart w:id="4" w:name="_GoBack"/>
      <w:bookmarkEnd w:id="4"/>
      <w:r>
        <w:rPr>
          <w:rFonts w:hint="eastAsia"/>
          <w:b/>
          <w:bCs/>
        </w:rPr>
        <w:t>司</w:t>
      </w:r>
      <w:r>
        <w:rPr>
          <w:rFonts w:hint="eastAsia"/>
        </w:rPr>
        <w:t>于</w:t>
      </w:r>
      <w:r>
        <w:rPr>
          <w:rFonts w:hint="eastAsia"/>
        </w:rPr>
        <w:t>1999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改制成立以来，先后组建了四川神州工程项目管理咨询有限公司、四川神州资产评估有限责任公司、四川神州福星房地产地价评估有限公司、四川神州升泰不动产评估咨询有限公司、四川神州升泰司法鉴定所。我公司主要从事各类审计、验资、财务管理咨询；工程造价咨询、工程招标代理、政府采购代理、工程咨询、工程监理、工程项目管理；各类资产评估、房产评估、土地评估；司法会计、司法资产评估、建筑工程质量、建筑工程造价的司法鉴定等业务，是面向社会服务的综合性中介机构。</w:t>
      </w:r>
    </w:p>
    <w:p w:rsidR="00A07DB7" w:rsidRDefault="008966EF" w:rsidP="009D4B3B">
      <w:pPr>
        <w:spacing w:line="220" w:lineRule="atLeast"/>
        <w:ind w:firstLineChars="200" w:firstLine="440"/>
      </w:pPr>
      <w:r>
        <w:rPr>
          <w:rFonts w:hint="eastAsia"/>
        </w:rPr>
        <w:t>四川神州会计事务所有限责任公司以成都为中心，在达州设立了分公司，现有执业人员</w:t>
      </w:r>
      <w:r>
        <w:rPr>
          <w:rFonts w:hint="eastAsia"/>
        </w:rPr>
        <w:t>163</w:t>
      </w:r>
      <w:r>
        <w:rPr>
          <w:rFonts w:hint="eastAsia"/>
        </w:rPr>
        <w:t>人，执业注册会计师</w:t>
      </w:r>
      <w:r>
        <w:rPr>
          <w:rFonts w:hint="eastAsia"/>
        </w:rPr>
        <w:t>39</w:t>
      </w:r>
      <w:r>
        <w:rPr>
          <w:rFonts w:hint="eastAsia"/>
        </w:rPr>
        <w:t>人，具有中、高级职称专业技术人员占</w:t>
      </w:r>
      <w:r>
        <w:rPr>
          <w:rFonts w:hint="eastAsia"/>
        </w:rPr>
        <w:t>95%</w:t>
      </w:r>
      <w:r>
        <w:rPr>
          <w:rFonts w:hint="eastAsia"/>
        </w:rPr>
        <w:t>。综合实力位列全省前</w:t>
      </w:r>
      <w:r>
        <w:rPr>
          <w:rFonts w:hint="eastAsia"/>
        </w:rPr>
        <w:t>50</w:t>
      </w:r>
      <w:r>
        <w:rPr>
          <w:rFonts w:hint="eastAsia"/>
        </w:rPr>
        <w:t>强，并连续多年被评为四川省会计师事务所综合评级</w:t>
      </w:r>
      <w:r>
        <w:rPr>
          <w:rFonts w:hint="eastAsia"/>
        </w:rPr>
        <w:t>AAA</w:t>
      </w:r>
      <w:r>
        <w:rPr>
          <w:rFonts w:hint="eastAsia"/>
        </w:rPr>
        <w:t>级信用等级。</w:t>
      </w:r>
      <w:del w:id="5" w:author="dell" w:date="2016-09-28T15:36:00Z">
        <w:r w:rsidDel="008C03B4">
          <w:rPr>
            <w:rFonts w:hint="eastAsia"/>
          </w:rPr>
          <w:delText>公司已入围四川省国有资产管理委员会、四川省人民政府机关事务管理局、四川省交通运输厅、华能集团四川分公司等企事业单位。</w:delText>
        </w:r>
      </w:del>
      <w:r>
        <w:rPr>
          <w:rFonts w:hint="eastAsia"/>
        </w:rPr>
        <w:t>现因业务发展需要，特招聘如下人员：</w:t>
      </w:r>
    </w:p>
    <w:p w:rsidR="00A07DB7" w:rsidRDefault="008966EF" w:rsidP="009D4B3B">
      <w:pPr>
        <w:spacing w:line="220" w:lineRule="atLeast"/>
        <w:ind w:firstLineChars="200" w:firstLine="440"/>
      </w:pPr>
      <w:r>
        <w:rPr>
          <w:rFonts w:hint="eastAsia"/>
        </w:rPr>
        <w:t>审计助理</w:t>
      </w:r>
      <w:r>
        <w:rPr>
          <w:rFonts w:hint="eastAsia"/>
        </w:rPr>
        <w:t>6</w:t>
      </w:r>
      <w:r>
        <w:rPr>
          <w:rFonts w:hint="eastAsia"/>
        </w:rPr>
        <w:t>名（达州</w:t>
      </w:r>
      <w:r>
        <w:rPr>
          <w:rFonts w:hint="eastAsia"/>
        </w:rPr>
        <w:t>2</w:t>
      </w:r>
      <w:r>
        <w:rPr>
          <w:rFonts w:hint="eastAsia"/>
        </w:rPr>
        <w:t>名）</w:t>
      </w:r>
    </w:p>
    <w:p w:rsidR="00A07DB7" w:rsidRDefault="008966EF" w:rsidP="009D4B3B">
      <w:pPr>
        <w:spacing w:line="220" w:lineRule="atLeast"/>
        <w:ind w:firstLineChars="200" w:firstLine="440"/>
      </w:pPr>
      <w:r>
        <w:rPr>
          <w:rFonts w:hint="eastAsia"/>
        </w:rPr>
        <w:t>工程造价助理</w:t>
      </w:r>
      <w:r>
        <w:rPr>
          <w:rFonts w:hint="eastAsia"/>
        </w:rPr>
        <w:t>4</w:t>
      </w:r>
      <w:r>
        <w:rPr>
          <w:rFonts w:hint="eastAsia"/>
        </w:rPr>
        <w:t>名</w:t>
      </w:r>
      <w:r>
        <w:rPr>
          <w:rFonts w:hint="eastAsia"/>
        </w:rPr>
        <w:t xml:space="preserve"> </w:t>
      </w:r>
      <w:r>
        <w:rPr>
          <w:rFonts w:hint="eastAsia"/>
        </w:rPr>
        <w:t>（达州</w:t>
      </w:r>
      <w:r>
        <w:rPr>
          <w:rFonts w:hint="eastAsia"/>
        </w:rPr>
        <w:t>2</w:t>
      </w:r>
      <w:r>
        <w:rPr>
          <w:rFonts w:hint="eastAsia"/>
        </w:rPr>
        <w:t>名）</w:t>
      </w:r>
    </w:p>
    <w:p w:rsidR="00A07DB7" w:rsidRDefault="008966EF" w:rsidP="009D4B3B">
      <w:pPr>
        <w:spacing w:line="220" w:lineRule="atLeast"/>
        <w:ind w:firstLineChars="200" w:firstLine="440"/>
      </w:pPr>
      <w:r>
        <w:rPr>
          <w:rFonts w:hint="eastAsia"/>
          <w:b/>
          <w:bCs/>
        </w:rPr>
        <w:t>岗位职责</w:t>
      </w:r>
      <w:r>
        <w:rPr>
          <w:rFonts w:hint="eastAsia"/>
        </w:rPr>
        <w:t>：在项目负责人的指导下，及时、按要求完成交办的各项工作任务。</w:t>
      </w:r>
    </w:p>
    <w:p w:rsidR="00A07DB7" w:rsidRDefault="008966EF" w:rsidP="009D4B3B">
      <w:pPr>
        <w:spacing w:line="220" w:lineRule="atLeast"/>
        <w:ind w:firstLineChars="200" w:firstLine="440"/>
      </w:pPr>
      <w:r>
        <w:rPr>
          <w:rFonts w:hint="eastAsia"/>
          <w:b/>
          <w:bCs/>
        </w:rPr>
        <w:t>任职要求</w:t>
      </w:r>
      <w:r>
        <w:rPr>
          <w:rFonts w:hint="eastAsia"/>
        </w:rPr>
        <w:t>：</w:t>
      </w:r>
    </w:p>
    <w:p w:rsidR="00A07DB7" w:rsidRDefault="008966EF" w:rsidP="00382433">
      <w:pPr>
        <w:pStyle w:val="1"/>
        <w:numPr>
          <w:ilvl w:val="0"/>
          <w:numId w:val="1"/>
        </w:numPr>
        <w:spacing w:line="220" w:lineRule="atLeast"/>
        <w:ind w:left="357" w:firstLineChars="0" w:firstLine="0"/>
      </w:pPr>
      <w:r>
        <w:rPr>
          <w:rFonts w:hint="eastAsia"/>
        </w:rPr>
        <w:t>品行端正、安岗敬业、勤奋好学、踏实肯干、团队协作意识强，遵纪守法；</w:t>
      </w:r>
    </w:p>
    <w:p w:rsidR="00A07DB7" w:rsidRDefault="008966EF" w:rsidP="00382433">
      <w:pPr>
        <w:pStyle w:val="1"/>
        <w:numPr>
          <w:ilvl w:val="0"/>
          <w:numId w:val="1"/>
        </w:numPr>
        <w:spacing w:line="220" w:lineRule="atLeast"/>
        <w:ind w:left="357" w:firstLineChars="0" w:firstLine="0"/>
      </w:pPr>
      <w:r>
        <w:rPr>
          <w:rFonts w:hint="eastAsia"/>
        </w:rPr>
        <w:t>审计、会计、财务管理、土木工程或工程造价等相关专业全日制本科以上学历；</w:t>
      </w:r>
    </w:p>
    <w:p w:rsidR="00A07DB7" w:rsidRDefault="008966EF" w:rsidP="00382433">
      <w:pPr>
        <w:pStyle w:val="1"/>
        <w:numPr>
          <w:ilvl w:val="0"/>
          <w:numId w:val="1"/>
        </w:numPr>
        <w:spacing w:line="220" w:lineRule="atLeast"/>
        <w:ind w:left="357" w:firstLineChars="0" w:firstLine="0"/>
      </w:pPr>
      <w:r>
        <w:rPr>
          <w:rFonts w:hint="eastAsia"/>
        </w:rPr>
        <w:t>有较好的文字表达能力，具有一定的逻辑和分析判断能力，会熟练运用计算机及办公软件；</w:t>
      </w:r>
    </w:p>
    <w:p w:rsidR="00A07DB7" w:rsidRDefault="008966EF" w:rsidP="00382433">
      <w:pPr>
        <w:pStyle w:val="1"/>
        <w:numPr>
          <w:ilvl w:val="0"/>
          <w:numId w:val="1"/>
        </w:numPr>
        <w:spacing w:line="220" w:lineRule="atLeast"/>
        <w:ind w:left="357" w:firstLineChars="0" w:firstLine="0"/>
      </w:pPr>
      <w:r>
        <w:rPr>
          <w:rFonts w:hint="eastAsia"/>
        </w:rPr>
        <w:t>身体健康、吃苦耐劳、适应出差。</w:t>
      </w:r>
    </w:p>
    <w:p w:rsidR="00A07DB7" w:rsidDel="0072047C" w:rsidRDefault="008966EF" w:rsidP="009D4B3B">
      <w:pPr>
        <w:spacing w:line="220" w:lineRule="atLeast"/>
        <w:ind w:firstLineChars="200" w:firstLine="440"/>
        <w:rPr>
          <w:del w:id="6" w:author="dell" w:date="2016-09-28T15:37:00Z"/>
        </w:rPr>
      </w:pPr>
      <w:del w:id="7" w:author="dell" w:date="2016-09-28T15:37:00Z">
        <w:r w:rsidDel="0072047C">
          <w:rPr>
            <w:rFonts w:hint="eastAsia"/>
          </w:rPr>
          <w:delText>对以上岗位有意者请将简历发送电子邮件到我公司，合则约见，薪酬面议。我公司通知面试者请带上个人简历、照片、身份证、学历证等相关证件及复印件前往相应的面试地点。</w:delText>
        </w:r>
      </w:del>
    </w:p>
    <w:p w:rsidR="00A07DB7" w:rsidRDefault="008966EF" w:rsidP="009D4B3B">
      <w:pPr>
        <w:spacing w:line="220" w:lineRule="atLeast"/>
        <w:ind w:firstLineChars="200" w:firstLine="440"/>
      </w:pPr>
      <w:r>
        <w:rPr>
          <w:rFonts w:hint="eastAsia"/>
        </w:rPr>
        <w:t>联系地址</w:t>
      </w:r>
      <w:r>
        <w:rPr>
          <w:rFonts w:hint="eastAsia"/>
        </w:rPr>
        <w:t>:</w:t>
      </w:r>
      <w:r>
        <w:rPr>
          <w:rFonts w:hint="eastAsia"/>
        </w:rPr>
        <w:t>四川省成都市武侯区致民路</w:t>
      </w:r>
      <w:r>
        <w:rPr>
          <w:rFonts w:hint="eastAsia"/>
        </w:rPr>
        <w:t>61</w:t>
      </w:r>
      <w:r>
        <w:rPr>
          <w:rFonts w:hint="eastAsia"/>
        </w:rPr>
        <w:t>号南岸一家</w:t>
      </w:r>
      <w:r>
        <w:rPr>
          <w:rFonts w:hint="eastAsia"/>
        </w:rPr>
        <w:t>B-1-601</w:t>
      </w:r>
    </w:p>
    <w:p w:rsidR="00A07DB7" w:rsidRDefault="008966EF" w:rsidP="009D4B3B">
      <w:pPr>
        <w:spacing w:line="220" w:lineRule="atLeast"/>
        <w:ind w:firstLineChars="200" w:firstLine="440"/>
      </w:pPr>
      <w:r>
        <w:rPr>
          <w:rFonts w:hint="eastAsia"/>
        </w:rPr>
        <w:t>联系人：郑开琪</w:t>
      </w:r>
    </w:p>
    <w:p w:rsidR="00A07DB7" w:rsidRDefault="008966EF" w:rsidP="009D4B3B">
      <w:pPr>
        <w:spacing w:line="220" w:lineRule="atLeast"/>
        <w:ind w:firstLineChars="200" w:firstLine="440"/>
      </w:pPr>
      <w:r>
        <w:rPr>
          <w:rFonts w:hint="eastAsia"/>
        </w:rPr>
        <w:t>联系电话：</w:t>
      </w:r>
      <w:r>
        <w:rPr>
          <w:rFonts w:hint="eastAsia"/>
        </w:rPr>
        <w:t>028-85451348 13808022726</w:t>
      </w:r>
    </w:p>
    <w:p w:rsidR="00A07DB7" w:rsidRDefault="008966EF" w:rsidP="009D4B3B">
      <w:pPr>
        <w:spacing w:line="220" w:lineRule="atLeast"/>
        <w:ind w:firstLineChars="200" w:firstLine="440"/>
      </w:pPr>
      <w:r>
        <w:rPr>
          <w:rFonts w:hint="eastAsia"/>
        </w:rPr>
        <w:lastRenderedPageBreak/>
        <w:t>邮箱：</w:t>
      </w:r>
      <w:r>
        <w:rPr>
          <w:rFonts w:hint="eastAsia"/>
        </w:rPr>
        <w:t>2216053668@qq.com</w:t>
      </w:r>
    </w:p>
    <w:sectPr w:rsidR="00A07DB7" w:rsidSect="00A07DB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694C" w:rsidRDefault="00DA694C" w:rsidP="009D4B3B">
      <w:pPr>
        <w:spacing w:after="0"/>
      </w:pPr>
      <w:r>
        <w:separator/>
      </w:r>
    </w:p>
  </w:endnote>
  <w:endnote w:type="continuationSeparator" w:id="1">
    <w:p w:rsidR="00DA694C" w:rsidRDefault="00DA694C" w:rsidP="009D4B3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694C" w:rsidRDefault="00DA694C" w:rsidP="009D4B3B">
      <w:pPr>
        <w:spacing w:after="0"/>
      </w:pPr>
      <w:r>
        <w:separator/>
      </w:r>
    </w:p>
  </w:footnote>
  <w:footnote w:type="continuationSeparator" w:id="1">
    <w:p w:rsidR="00DA694C" w:rsidRDefault="00DA694C" w:rsidP="009D4B3B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775C8E"/>
    <w:multiLevelType w:val="multilevel"/>
    <w:tmpl w:val="4F775C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trackRevisions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287FAE"/>
    <w:rsid w:val="00323B43"/>
    <w:rsid w:val="00382433"/>
    <w:rsid w:val="003D37D8"/>
    <w:rsid w:val="00426133"/>
    <w:rsid w:val="004358AB"/>
    <w:rsid w:val="0072047C"/>
    <w:rsid w:val="008966EF"/>
    <w:rsid w:val="008B7726"/>
    <w:rsid w:val="008C03B4"/>
    <w:rsid w:val="00905586"/>
    <w:rsid w:val="009D4B3B"/>
    <w:rsid w:val="00A07DB7"/>
    <w:rsid w:val="00A46D77"/>
    <w:rsid w:val="00A85F23"/>
    <w:rsid w:val="00B621FA"/>
    <w:rsid w:val="00D31D50"/>
    <w:rsid w:val="00DA694C"/>
    <w:rsid w:val="00F226EB"/>
    <w:rsid w:val="12C33E6F"/>
    <w:rsid w:val="29633D2B"/>
    <w:rsid w:val="32953B6A"/>
    <w:rsid w:val="37466ED4"/>
    <w:rsid w:val="3C4A3FBB"/>
    <w:rsid w:val="3F523F50"/>
    <w:rsid w:val="449268DE"/>
    <w:rsid w:val="466E0028"/>
    <w:rsid w:val="56F84B87"/>
    <w:rsid w:val="58810A93"/>
    <w:rsid w:val="5FD421A8"/>
    <w:rsid w:val="600103DC"/>
    <w:rsid w:val="65EA3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B7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A07DB7"/>
    <w:pPr>
      <w:ind w:firstLineChars="200" w:firstLine="420"/>
    </w:pPr>
  </w:style>
  <w:style w:type="paragraph" w:styleId="a3">
    <w:name w:val="header"/>
    <w:basedOn w:val="a"/>
    <w:link w:val="Char"/>
    <w:uiPriority w:val="99"/>
    <w:semiHidden/>
    <w:unhideWhenUsed/>
    <w:rsid w:val="009D4B3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D4B3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D4B3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D4B3B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C03B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C03B4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7</cp:revision>
  <cp:lastPrinted>2016-09-19T09:37:00Z</cp:lastPrinted>
  <dcterms:created xsi:type="dcterms:W3CDTF">2008-09-11T17:20:00Z</dcterms:created>
  <dcterms:modified xsi:type="dcterms:W3CDTF">2016-09-28T07:37:00Z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