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B6" w:rsidRPr="004D5B87" w:rsidRDefault="004261B6" w:rsidP="0045244A">
      <w:pPr>
        <w:spacing w:line="360" w:lineRule="auto"/>
        <w:ind w:firstLineChars="200" w:firstLine="880"/>
        <w:jc w:val="center"/>
        <w:rPr>
          <w:rFonts w:ascii="仿宋_GB2312" w:eastAsia="仿宋_GB2312" w:hAnsi="仿宋" w:cs="宋体"/>
          <w:b/>
          <w:kern w:val="0"/>
          <w:sz w:val="44"/>
          <w:szCs w:val="44"/>
        </w:rPr>
      </w:pPr>
      <w:r w:rsidRPr="004D5B87">
        <w:rPr>
          <w:rFonts w:ascii="仿宋_GB2312" w:eastAsia="仿宋_GB2312" w:hAnsi="仿宋" w:cs="宋体" w:hint="eastAsia"/>
          <w:b/>
          <w:kern w:val="0"/>
          <w:sz w:val="44"/>
          <w:szCs w:val="44"/>
        </w:rPr>
        <w:t>四川天正会计师事务所有限公司</w:t>
      </w:r>
    </w:p>
    <w:p w:rsidR="00352325" w:rsidRPr="004D5B87" w:rsidRDefault="004261B6" w:rsidP="004D5B87">
      <w:pPr>
        <w:spacing w:line="360" w:lineRule="auto"/>
        <w:rPr>
          <w:rFonts w:ascii="仿宋_GB2312" w:eastAsia="仿宋_GB2312" w:hAnsi="仿宋" w:cs="宋体"/>
          <w:b/>
          <w:kern w:val="0"/>
          <w:sz w:val="30"/>
          <w:szCs w:val="30"/>
          <w:u w:val="single"/>
        </w:rPr>
      </w:pPr>
      <w:r w:rsidRPr="004D5B87">
        <w:rPr>
          <w:rFonts w:ascii="仿宋_GB2312" w:eastAsia="仿宋_GB2312" w:hAnsi="仿宋" w:cs="宋体" w:hint="eastAsia"/>
          <w:b/>
          <w:kern w:val="0"/>
          <w:sz w:val="30"/>
          <w:szCs w:val="30"/>
          <w:u w:val="single"/>
        </w:rPr>
        <w:t>事务所</w:t>
      </w:r>
      <w:r w:rsidR="00352325" w:rsidRPr="004D5B87">
        <w:rPr>
          <w:rFonts w:ascii="仿宋_GB2312" w:eastAsia="仿宋_GB2312" w:hAnsi="仿宋" w:cs="宋体" w:hint="eastAsia"/>
          <w:b/>
          <w:kern w:val="0"/>
          <w:sz w:val="30"/>
          <w:szCs w:val="30"/>
          <w:u w:val="single"/>
        </w:rPr>
        <w:t>简介</w:t>
      </w:r>
    </w:p>
    <w:p w:rsidR="00A567EA" w:rsidRPr="0043286E" w:rsidRDefault="00A567EA" w:rsidP="0043286E">
      <w:pPr>
        <w:pStyle w:val="1"/>
        <w:shd w:val="clear" w:color="auto" w:fill="FFFFFF"/>
        <w:spacing w:before="300" w:beforeAutospacing="0" w:after="150" w:afterAutospacing="0" w:line="495" w:lineRule="atLeast"/>
        <w:ind w:firstLineChars="200" w:firstLine="480"/>
        <w:rPr>
          <w:rFonts w:asciiTheme="minorEastAsia" w:eastAsiaTheme="minorEastAsia" w:hAnsiTheme="minorEastAsia"/>
          <w:b w:val="0"/>
          <w:bCs w:val="0"/>
          <w:color w:val="000000"/>
          <w:sz w:val="24"/>
          <w:szCs w:val="24"/>
        </w:rPr>
      </w:pPr>
      <w:r w:rsidRPr="0043286E">
        <w:rPr>
          <w:rFonts w:asciiTheme="minorEastAsia" w:eastAsiaTheme="minorEastAsia" w:hAnsiTheme="minorEastAsia" w:hint="eastAsia"/>
          <w:b w:val="0"/>
          <w:sz w:val="24"/>
          <w:szCs w:val="24"/>
        </w:rPr>
        <w:t>四川天正会计师事务所有限公司成立于</w:t>
      </w:r>
      <w:smartTag w:uri="urn:schemas-microsoft-com:office:smarttags" w:element="chsdate">
        <w:smartTagPr>
          <w:attr w:name="Year" w:val="1999"/>
          <w:attr w:name="Month" w:val="8"/>
          <w:attr w:name="Day" w:val="19"/>
          <w:attr w:name="IsLunarDate" w:val="False"/>
          <w:attr w:name="IsROCDate" w:val="False"/>
        </w:smartTagPr>
        <w:r w:rsidRPr="0043286E">
          <w:rPr>
            <w:rFonts w:asciiTheme="minorEastAsia" w:eastAsiaTheme="minorEastAsia" w:hAnsiTheme="minorEastAsia" w:hint="eastAsia"/>
            <w:b w:val="0"/>
            <w:sz w:val="24"/>
            <w:szCs w:val="24"/>
          </w:rPr>
          <w:t>1999年8月19日</w:t>
        </w:r>
      </w:smartTag>
      <w:r w:rsidRPr="0043286E">
        <w:rPr>
          <w:rFonts w:asciiTheme="minorEastAsia" w:eastAsiaTheme="minorEastAsia" w:hAnsiTheme="minorEastAsia" w:hint="eastAsia"/>
          <w:b w:val="0"/>
          <w:sz w:val="24"/>
          <w:szCs w:val="24"/>
        </w:rPr>
        <w:t>，经川财注</w:t>
      </w:r>
      <w:r w:rsidR="0043286E" w:rsidRPr="0043286E"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</w:rPr>
        <w:t>〔1999〕</w:t>
      </w:r>
      <w:r w:rsidRPr="0043286E">
        <w:rPr>
          <w:rFonts w:asciiTheme="minorEastAsia" w:eastAsiaTheme="minorEastAsia" w:hAnsiTheme="minorEastAsia" w:hint="eastAsia"/>
          <w:b w:val="0"/>
          <w:sz w:val="24"/>
          <w:szCs w:val="24"/>
        </w:rPr>
        <w:t>117号文批准</w:t>
      </w:r>
      <w:r w:rsidR="00A42905" w:rsidRPr="0043286E">
        <w:rPr>
          <w:rFonts w:asciiTheme="minorEastAsia" w:eastAsiaTheme="minorEastAsia" w:hAnsiTheme="minorEastAsia" w:hint="eastAsia"/>
          <w:b w:val="0"/>
          <w:sz w:val="24"/>
          <w:szCs w:val="24"/>
        </w:rPr>
        <w:t>，</w:t>
      </w:r>
      <w:r w:rsidR="002A7B3D" w:rsidRPr="0043286E">
        <w:rPr>
          <w:rFonts w:asciiTheme="minorEastAsia" w:eastAsiaTheme="minorEastAsia" w:hAnsiTheme="minorEastAsia" w:hint="eastAsia"/>
          <w:b w:val="0"/>
          <w:sz w:val="24"/>
          <w:szCs w:val="24"/>
        </w:rPr>
        <w:t>依法</w:t>
      </w:r>
      <w:r w:rsidRPr="0043286E">
        <w:rPr>
          <w:rFonts w:asciiTheme="minorEastAsia" w:eastAsiaTheme="minorEastAsia" w:hAnsiTheme="minorEastAsia" w:hint="eastAsia"/>
          <w:b w:val="0"/>
          <w:sz w:val="24"/>
          <w:szCs w:val="24"/>
        </w:rPr>
        <w:t>注册</w:t>
      </w:r>
      <w:r w:rsidR="002A7B3D" w:rsidRPr="0043286E">
        <w:rPr>
          <w:rFonts w:asciiTheme="minorEastAsia" w:eastAsiaTheme="minorEastAsia" w:hAnsiTheme="minorEastAsia" w:hint="eastAsia"/>
          <w:b w:val="0"/>
          <w:sz w:val="24"/>
          <w:szCs w:val="24"/>
        </w:rPr>
        <w:t>成立</w:t>
      </w:r>
      <w:r w:rsidRPr="0043286E">
        <w:rPr>
          <w:rFonts w:asciiTheme="minorEastAsia" w:eastAsiaTheme="minorEastAsia" w:hAnsiTheme="minorEastAsia" w:hint="eastAsia"/>
          <w:b w:val="0"/>
          <w:sz w:val="24"/>
          <w:szCs w:val="24"/>
        </w:rPr>
        <w:t>的具有独立法人资格的专业中介机构。企业营业执照统一社会信用代码91510600714432825H</w:t>
      </w:r>
      <w:del w:id="0" w:author="dell" w:date="2016-09-28T15:38:00Z">
        <w:r w:rsidRPr="0043286E" w:rsidDel="0045244A">
          <w:rPr>
            <w:rFonts w:asciiTheme="minorEastAsia" w:eastAsiaTheme="minorEastAsia" w:hAnsiTheme="minorEastAsia" w:hint="eastAsia"/>
            <w:b w:val="0"/>
            <w:sz w:val="24"/>
            <w:szCs w:val="24"/>
          </w:rPr>
          <w:delText>；</w:delText>
        </w:r>
      </w:del>
      <w:ins w:id="1" w:author="dell" w:date="2016-09-28T15:38:00Z">
        <w:r w:rsidR="0045244A">
          <w:rPr>
            <w:rFonts w:asciiTheme="minorEastAsia" w:eastAsiaTheme="minorEastAsia" w:hAnsiTheme="minorEastAsia" w:hint="eastAsia"/>
            <w:b w:val="0"/>
            <w:sz w:val="24"/>
            <w:szCs w:val="24"/>
          </w:rPr>
          <w:t>，</w:t>
        </w:r>
      </w:ins>
      <w:r w:rsidRPr="0043286E">
        <w:rPr>
          <w:rFonts w:asciiTheme="minorEastAsia" w:eastAsiaTheme="minorEastAsia" w:hAnsiTheme="minorEastAsia" w:hint="eastAsia"/>
          <w:b w:val="0"/>
          <w:sz w:val="24"/>
          <w:szCs w:val="24"/>
        </w:rPr>
        <w:t>执业证书编号</w:t>
      </w:r>
      <w:del w:id="2" w:author="dell" w:date="2016-09-28T15:38:00Z">
        <w:r w:rsidRPr="0043286E" w:rsidDel="0045244A">
          <w:rPr>
            <w:rFonts w:asciiTheme="minorEastAsia" w:eastAsiaTheme="minorEastAsia" w:hAnsiTheme="minorEastAsia" w:hint="eastAsia"/>
            <w:b w:val="0"/>
            <w:sz w:val="24"/>
            <w:szCs w:val="24"/>
          </w:rPr>
          <w:delText>：</w:delText>
        </w:r>
      </w:del>
      <w:r w:rsidRPr="0043286E">
        <w:rPr>
          <w:rFonts w:asciiTheme="minorEastAsia" w:eastAsiaTheme="minorEastAsia" w:hAnsiTheme="minorEastAsia" w:hint="eastAsia"/>
          <w:b w:val="0"/>
          <w:sz w:val="24"/>
          <w:szCs w:val="24"/>
        </w:rPr>
        <w:t>51050157，注册资本</w:t>
      </w:r>
      <w:del w:id="3" w:author="dell" w:date="2016-09-28T15:38:00Z">
        <w:r w:rsidRPr="0043286E" w:rsidDel="0045244A">
          <w:rPr>
            <w:rFonts w:asciiTheme="minorEastAsia" w:eastAsiaTheme="minorEastAsia" w:hAnsiTheme="minorEastAsia" w:hint="eastAsia"/>
            <w:b w:val="0"/>
            <w:sz w:val="24"/>
            <w:szCs w:val="24"/>
          </w:rPr>
          <w:delText>：</w:delText>
        </w:r>
      </w:del>
      <w:r w:rsidRPr="0043286E">
        <w:rPr>
          <w:rFonts w:asciiTheme="minorEastAsia" w:eastAsiaTheme="minorEastAsia" w:hAnsiTheme="minorEastAsia" w:hint="eastAsia"/>
          <w:b w:val="0"/>
          <w:sz w:val="24"/>
          <w:szCs w:val="24"/>
        </w:rPr>
        <w:t>100万元人民币，法定代表人</w:t>
      </w:r>
      <w:del w:id="4" w:author="dell" w:date="2016-09-28T15:38:00Z">
        <w:r w:rsidRPr="0043286E" w:rsidDel="0045244A">
          <w:rPr>
            <w:rFonts w:asciiTheme="minorEastAsia" w:eastAsiaTheme="minorEastAsia" w:hAnsiTheme="minorEastAsia" w:hint="eastAsia"/>
            <w:b w:val="0"/>
            <w:sz w:val="24"/>
            <w:szCs w:val="24"/>
          </w:rPr>
          <w:delText>：</w:delText>
        </w:r>
      </w:del>
      <w:r w:rsidRPr="0043286E">
        <w:rPr>
          <w:rFonts w:asciiTheme="minorEastAsia" w:eastAsiaTheme="minorEastAsia" w:hAnsiTheme="minorEastAsia" w:hint="eastAsia"/>
          <w:b w:val="0"/>
          <w:sz w:val="24"/>
          <w:szCs w:val="24"/>
        </w:rPr>
        <w:t>蒋贤松</w:t>
      </w:r>
      <w:del w:id="5" w:author="dell" w:date="2016-09-28T15:38:00Z">
        <w:r w:rsidRPr="0043286E" w:rsidDel="0045244A">
          <w:rPr>
            <w:rFonts w:asciiTheme="minorEastAsia" w:eastAsiaTheme="minorEastAsia" w:hAnsiTheme="minorEastAsia" w:hint="eastAsia"/>
            <w:b w:val="0"/>
            <w:sz w:val="24"/>
            <w:szCs w:val="24"/>
          </w:rPr>
          <w:delText>；</w:delText>
        </w:r>
      </w:del>
      <w:ins w:id="6" w:author="dell" w:date="2016-09-28T15:38:00Z">
        <w:r w:rsidR="0045244A">
          <w:rPr>
            <w:rFonts w:asciiTheme="minorEastAsia" w:eastAsiaTheme="minorEastAsia" w:hAnsiTheme="minorEastAsia" w:hint="eastAsia"/>
            <w:b w:val="0"/>
            <w:sz w:val="24"/>
            <w:szCs w:val="24"/>
          </w:rPr>
          <w:t>。</w:t>
        </w:r>
      </w:ins>
      <w:r w:rsidRPr="0043286E">
        <w:rPr>
          <w:rFonts w:asciiTheme="minorEastAsia" w:eastAsiaTheme="minorEastAsia" w:hAnsiTheme="minorEastAsia" w:hint="eastAsia"/>
          <w:b w:val="0"/>
          <w:sz w:val="24"/>
          <w:szCs w:val="24"/>
        </w:rPr>
        <w:t>经营范围：审查企业会计报表，出具审计报告；验证企业资本，出具验资报告；办理企业合并、分立、清算事宜中的审计业务，出具有关的报告；财务顾问；从事企业破产管理业务；代理纳税申请；基本建设年度财务决算审计；代理记账；担任企业常年会计顾问；司法会计鉴证；提供会计咨询、税务咨询、管理咨询；会计培训；办理企业投资项目可行性研究中的有关业务；国家法律、法规规定的其他业务。</w:t>
      </w:r>
    </w:p>
    <w:p w:rsidR="00A567EA" w:rsidRPr="00A42905" w:rsidRDefault="00A567EA" w:rsidP="00F02610">
      <w:pPr>
        <w:spacing w:line="500" w:lineRule="exact"/>
        <w:ind w:firstLineChars="200" w:firstLine="480"/>
        <w:rPr>
          <w:rFonts w:ascii="Calibri" w:hAnsi="Calibri"/>
          <w:sz w:val="24"/>
          <w:szCs w:val="20"/>
        </w:rPr>
      </w:pPr>
      <w:r w:rsidRPr="008C7B22">
        <w:rPr>
          <w:rFonts w:ascii="Calibri" w:hAnsi="Calibri" w:hint="eastAsia"/>
          <w:sz w:val="24"/>
          <w:szCs w:val="20"/>
        </w:rPr>
        <w:t>公司设置有审计部、验资部、咨询部、评估部、质量标准部、客户部、行政部等多个部门。公司现有员工</w:t>
      </w:r>
      <w:r w:rsidRPr="008C7B22">
        <w:rPr>
          <w:rFonts w:ascii="Calibri" w:hAnsi="Calibri" w:hint="eastAsia"/>
          <w:sz w:val="24"/>
          <w:szCs w:val="20"/>
        </w:rPr>
        <w:t>24</w:t>
      </w:r>
      <w:r w:rsidRPr="008C7B22">
        <w:rPr>
          <w:rFonts w:ascii="Calibri" w:hAnsi="Calibri" w:hint="eastAsia"/>
          <w:sz w:val="24"/>
          <w:szCs w:val="20"/>
        </w:rPr>
        <w:t>人，具有执业资格的中国注册会计师</w:t>
      </w:r>
      <w:r w:rsidRPr="008C7B22">
        <w:rPr>
          <w:rFonts w:ascii="Calibri" w:hAnsi="Calibri" w:hint="eastAsia"/>
          <w:sz w:val="24"/>
          <w:szCs w:val="20"/>
        </w:rPr>
        <w:t>15</w:t>
      </w:r>
      <w:r w:rsidRPr="008C7B22">
        <w:rPr>
          <w:rFonts w:ascii="Calibri" w:hAnsi="Calibri" w:hint="eastAsia"/>
          <w:sz w:val="24"/>
          <w:szCs w:val="20"/>
        </w:rPr>
        <w:t>人，中国注册资产评估师</w:t>
      </w:r>
      <w:r w:rsidRPr="008C7B22">
        <w:rPr>
          <w:rFonts w:ascii="Calibri" w:hAnsi="Calibri" w:hint="eastAsia"/>
          <w:sz w:val="24"/>
          <w:szCs w:val="20"/>
        </w:rPr>
        <w:t>8</w:t>
      </w:r>
      <w:r w:rsidRPr="008C7B22">
        <w:rPr>
          <w:rFonts w:ascii="Calibri" w:hAnsi="Calibri" w:hint="eastAsia"/>
          <w:sz w:val="24"/>
          <w:szCs w:val="20"/>
        </w:rPr>
        <w:t>人，高级会计师</w:t>
      </w:r>
      <w:r w:rsidRPr="008C7B22">
        <w:rPr>
          <w:rFonts w:ascii="Calibri" w:hAnsi="Calibri" w:hint="eastAsia"/>
          <w:sz w:val="24"/>
          <w:szCs w:val="20"/>
        </w:rPr>
        <w:t>1</w:t>
      </w:r>
      <w:r w:rsidRPr="008C7B22">
        <w:rPr>
          <w:rFonts w:ascii="Calibri" w:hAnsi="Calibri" w:hint="eastAsia"/>
          <w:sz w:val="24"/>
          <w:szCs w:val="20"/>
        </w:rPr>
        <w:t>人。中级以上职称占公司总人数的</w:t>
      </w:r>
      <w:r w:rsidRPr="008C7B22">
        <w:rPr>
          <w:rFonts w:ascii="Calibri" w:hAnsi="Calibri" w:hint="eastAsia"/>
          <w:sz w:val="24"/>
          <w:szCs w:val="20"/>
        </w:rPr>
        <w:t>80%</w:t>
      </w:r>
      <w:r w:rsidRPr="008C7B22">
        <w:rPr>
          <w:rFonts w:ascii="Calibri" w:hAnsi="Calibri" w:hint="eastAsia"/>
          <w:sz w:val="24"/>
          <w:szCs w:val="20"/>
        </w:rPr>
        <w:t>以上，大专以上学历占公司总人数的</w:t>
      </w:r>
      <w:r w:rsidRPr="008C7B22">
        <w:rPr>
          <w:rFonts w:ascii="Calibri" w:hAnsi="Calibri" w:hint="eastAsia"/>
          <w:sz w:val="24"/>
          <w:szCs w:val="20"/>
        </w:rPr>
        <w:t>100%</w:t>
      </w:r>
      <w:r w:rsidR="00A42905">
        <w:rPr>
          <w:rFonts w:ascii="Calibri" w:hAnsi="Calibri" w:hint="eastAsia"/>
          <w:sz w:val="24"/>
          <w:szCs w:val="20"/>
        </w:rPr>
        <w:t>，</w:t>
      </w:r>
      <w:r w:rsidR="00A42905" w:rsidRPr="00A42905">
        <w:rPr>
          <w:rFonts w:ascii="Calibri" w:hAnsi="Calibri" w:hint="eastAsia"/>
          <w:sz w:val="24"/>
          <w:szCs w:val="20"/>
        </w:rPr>
        <w:t>期待您的加入</w:t>
      </w:r>
      <w:r w:rsidR="00A42905">
        <w:rPr>
          <w:rFonts w:ascii="Calibri" w:hAnsi="Calibri" w:hint="eastAsia"/>
          <w:sz w:val="24"/>
          <w:szCs w:val="20"/>
        </w:rPr>
        <w:t>。</w:t>
      </w:r>
    </w:p>
    <w:p w:rsidR="00741ABF" w:rsidRPr="004D5B87" w:rsidRDefault="00EF02A3" w:rsidP="00F02610">
      <w:pPr>
        <w:spacing w:line="5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现因</w:t>
      </w:r>
      <w:r w:rsidR="00741ABF" w:rsidRPr="004D5B87">
        <w:rPr>
          <w:rFonts w:asciiTheme="minorEastAsia" w:hAnsiTheme="minorEastAsia" w:cs="宋体" w:hint="eastAsia"/>
          <w:kern w:val="0"/>
          <w:sz w:val="24"/>
          <w:szCs w:val="24"/>
        </w:rPr>
        <w:t>公司业务发展</w:t>
      </w:r>
      <w:r w:rsidR="00DE1026" w:rsidRPr="004D5B87">
        <w:rPr>
          <w:rFonts w:asciiTheme="minorEastAsia" w:hAnsiTheme="minorEastAsia" w:cs="宋体" w:hint="eastAsia"/>
          <w:kern w:val="0"/>
          <w:sz w:val="24"/>
          <w:szCs w:val="24"/>
        </w:rPr>
        <w:t>的</w:t>
      </w:r>
      <w:r w:rsidR="00741ABF" w:rsidRPr="004D5B87">
        <w:rPr>
          <w:rFonts w:asciiTheme="minorEastAsia" w:hAnsiTheme="minorEastAsia" w:cs="宋体" w:hint="eastAsia"/>
          <w:kern w:val="0"/>
          <w:sz w:val="24"/>
          <w:szCs w:val="24"/>
        </w:rPr>
        <w:t>需要，招聘以下人员：</w:t>
      </w:r>
    </w:p>
    <w:p w:rsidR="00741ABF" w:rsidRPr="004D5B87" w:rsidRDefault="00741ABF" w:rsidP="00F02610">
      <w:pPr>
        <w:spacing w:line="5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D16EF8">
        <w:rPr>
          <w:rFonts w:asciiTheme="minorEastAsia" w:hAnsiTheme="minorEastAsia" w:cs="宋体" w:hint="eastAsia"/>
          <w:kern w:val="0"/>
          <w:sz w:val="24"/>
          <w:szCs w:val="24"/>
        </w:rPr>
        <w:t xml:space="preserve">审计助理  </w:t>
      </w:r>
      <w:r w:rsidR="00C53177" w:rsidRPr="00D16EF8">
        <w:rPr>
          <w:rFonts w:asciiTheme="minorEastAsia" w:hAnsiTheme="minorEastAsia" w:cs="宋体" w:hint="eastAsia"/>
          <w:kern w:val="0"/>
          <w:sz w:val="24"/>
          <w:szCs w:val="24"/>
        </w:rPr>
        <w:t>3</w:t>
      </w:r>
      <w:r w:rsidRPr="00D16EF8">
        <w:rPr>
          <w:rFonts w:asciiTheme="minorEastAsia" w:hAnsiTheme="minorEastAsia" w:cs="宋体" w:hint="eastAsia"/>
          <w:kern w:val="0"/>
          <w:sz w:val="24"/>
          <w:szCs w:val="24"/>
        </w:rPr>
        <w:t>人</w:t>
      </w:r>
    </w:p>
    <w:p w:rsidR="0069161D" w:rsidRPr="004D5B87" w:rsidRDefault="00741ABF" w:rsidP="00F02610">
      <w:pPr>
        <w:spacing w:line="5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主要职责：</w:t>
      </w:r>
      <w:r w:rsidR="0069161D" w:rsidRPr="004D5B87">
        <w:rPr>
          <w:rFonts w:asciiTheme="minorEastAsia" w:hAnsiTheme="minorEastAsia" w:cs="宋体" w:hint="eastAsia"/>
          <w:kern w:val="0"/>
          <w:sz w:val="24"/>
          <w:szCs w:val="24"/>
        </w:rPr>
        <w:t>1、</w:t>
      </w: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参与各类注册会计师执业；</w:t>
      </w:r>
    </w:p>
    <w:p w:rsidR="0069161D" w:rsidRPr="004D5B87" w:rsidRDefault="0069161D" w:rsidP="00F02610">
      <w:pPr>
        <w:spacing w:line="500" w:lineRule="exact"/>
        <w:ind w:firstLineChars="700" w:firstLine="1680"/>
        <w:rPr>
          <w:rFonts w:asciiTheme="minorEastAsia" w:hAnsiTheme="minorEastAsia" w:cs="宋体"/>
          <w:kern w:val="0"/>
          <w:sz w:val="24"/>
          <w:szCs w:val="24"/>
        </w:rPr>
      </w:pP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2、</w:t>
      </w:r>
      <w:r w:rsidR="00741ABF" w:rsidRPr="004D5B87">
        <w:rPr>
          <w:rFonts w:asciiTheme="minorEastAsia" w:hAnsiTheme="minorEastAsia" w:cs="宋体" w:hint="eastAsia"/>
          <w:kern w:val="0"/>
          <w:sz w:val="24"/>
          <w:szCs w:val="24"/>
        </w:rPr>
        <w:t>协助项目负责人，完成安排的</w:t>
      </w: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各项</w:t>
      </w:r>
      <w:r w:rsidR="00741ABF" w:rsidRPr="004D5B87">
        <w:rPr>
          <w:rFonts w:asciiTheme="minorEastAsia" w:hAnsiTheme="minorEastAsia" w:cs="宋体" w:hint="eastAsia"/>
          <w:kern w:val="0"/>
          <w:sz w:val="24"/>
          <w:szCs w:val="24"/>
        </w:rPr>
        <w:t>工作；</w:t>
      </w:r>
    </w:p>
    <w:p w:rsidR="00741ABF" w:rsidRPr="004D5B87" w:rsidRDefault="0069161D" w:rsidP="00F02610">
      <w:pPr>
        <w:spacing w:line="500" w:lineRule="exact"/>
        <w:ind w:firstLineChars="700" w:firstLine="1680"/>
        <w:rPr>
          <w:rFonts w:asciiTheme="minorEastAsia" w:hAnsiTheme="minorEastAsia" w:cs="宋体"/>
          <w:kern w:val="0"/>
          <w:sz w:val="24"/>
          <w:szCs w:val="24"/>
        </w:rPr>
      </w:pP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3、</w:t>
      </w:r>
      <w:r w:rsidR="00741ABF" w:rsidRPr="004D5B87">
        <w:rPr>
          <w:rFonts w:asciiTheme="minorEastAsia" w:hAnsiTheme="minorEastAsia" w:cs="宋体" w:hint="eastAsia"/>
          <w:kern w:val="0"/>
          <w:sz w:val="24"/>
          <w:szCs w:val="24"/>
        </w:rPr>
        <w:t>其他领导安排的工作。</w:t>
      </w:r>
    </w:p>
    <w:p w:rsidR="0069161D" w:rsidRPr="004D5B87" w:rsidRDefault="00741ABF" w:rsidP="00F02610">
      <w:pPr>
        <w:spacing w:line="5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任职要求：</w:t>
      </w:r>
      <w:r w:rsidR="0069161D" w:rsidRPr="004D5B87">
        <w:rPr>
          <w:rFonts w:asciiTheme="minorEastAsia" w:hAnsiTheme="minorEastAsia" w:cs="宋体" w:hint="eastAsia"/>
          <w:kern w:val="0"/>
          <w:sz w:val="24"/>
          <w:szCs w:val="24"/>
        </w:rPr>
        <w:t>1、品行端正，爱岗敬业，好学上进，踏实肯干，团队协作性好；</w:t>
      </w:r>
    </w:p>
    <w:p w:rsidR="004D5B87" w:rsidRPr="004D5B87" w:rsidRDefault="0069161D" w:rsidP="00F02610">
      <w:pPr>
        <w:spacing w:line="500" w:lineRule="exact"/>
        <w:ind w:firstLineChars="700" w:firstLine="1680"/>
        <w:rPr>
          <w:rFonts w:asciiTheme="minorEastAsia" w:hAnsiTheme="minorEastAsia" w:cs="宋体"/>
          <w:kern w:val="0"/>
          <w:sz w:val="24"/>
          <w:szCs w:val="24"/>
        </w:rPr>
      </w:pP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2、</w:t>
      </w:r>
      <w:r w:rsidR="00741ABF" w:rsidRPr="004D5B87">
        <w:rPr>
          <w:rFonts w:asciiTheme="minorEastAsia" w:hAnsiTheme="minorEastAsia" w:cs="宋体" w:hint="eastAsia"/>
          <w:kern w:val="0"/>
          <w:sz w:val="24"/>
          <w:szCs w:val="24"/>
        </w:rPr>
        <w:t>审计、会计专业</w:t>
      </w:r>
      <w:r w:rsidR="00C53177">
        <w:rPr>
          <w:rFonts w:asciiTheme="minorEastAsia" w:hAnsiTheme="minorEastAsia" w:cs="宋体" w:hint="eastAsia"/>
          <w:kern w:val="0"/>
          <w:sz w:val="24"/>
          <w:szCs w:val="24"/>
        </w:rPr>
        <w:t>专科以上</w:t>
      </w: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；</w:t>
      </w:r>
    </w:p>
    <w:p w:rsidR="0069161D" w:rsidRPr="004D5B87" w:rsidRDefault="0069161D" w:rsidP="00F02610">
      <w:pPr>
        <w:spacing w:line="500" w:lineRule="exact"/>
        <w:ind w:leftChars="799" w:left="1983" w:hangingChars="127" w:hanging="305"/>
        <w:rPr>
          <w:rFonts w:asciiTheme="minorEastAsia" w:hAnsiTheme="minorEastAsia" w:cs="宋体"/>
          <w:kern w:val="0"/>
          <w:sz w:val="24"/>
          <w:szCs w:val="24"/>
        </w:rPr>
      </w:pP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3、</w:t>
      </w:r>
      <w:r w:rsidR="00DF0FBC">
        <w:rPr>
          <w:rFonts w:asciiTheme="minorEastAsia" w:hAnsiTheme="minorEastAsia" w:cs="宋体" w:hint="eastAsia"/>
          <w:kern w:val="0"/>
          <w:sz w:val="24"/>
          <w:szCs w:val="24"/>
        </w:rPr>
        <w:t>具有良好的沟通及</w:t>
      </w: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文字表达能力，具有一定的逻辑分析判断能力，</w:t>
      </w:r>
      <w:r w:rsidR="0043286E">
        <w:rPr>
          <w:rFonts w:asciiTheme="minorEastAsia" w:hAnsiTheme="minorEastAsia" w:cs="宋体" w:hint="eastAsia"/>
          <w:kern w:val="0"/>
          <w:sz w:val="24"/>
          <w:szCs w:val="24"/>
        </w:rPr>
        <w:t>能够</w:t>
      </w: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熟练运用计算机及办公软件及相关财务和软件；</w:t>
      </w:r>
    </w:p>
    <w:p w:rsidR="00741ABF" w:rsidRPr="004D5B87" w:rsidRDefault="0069161D" w:rsidP="00F02610">
      <w:pPr>
        <w:spacing w:line="500" w:lineRule="exact"/>
        <w:ind w:firstLineChars="700" w:firstLine="1680"/>
        <w:rPr>
          <w:rFonts w:asciiTheme="minorEastAsia" w:hAnsiTheme="minorEastAsia" w:cs="宋体"/>
          <w:kern w:val="0"/>
          <w:sz w:val="24"/>
          <w:szCs w:val="24"/>
        </w:rPr>
      </w:pP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4、身体健康，吃苦耐劳，适应出差</w:t>
      </w:r>
      <w:r w:rsidR="00741ABF" w:rsidRPr="004D5B87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741ABF" w:rsidRPr="004D5B87" w:rsidRDefault="0069161D" w:rsidP="00F02610">
      <w:pPr>
        <w:spacing w:line="5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对以上岗位有意者请将简历发送电子邮件到我公司，合则约见，</w:t>
      </w:r>
      <w:r w:rsidR="00DF0FBC">
        <w:rPr>
          <w:rFonts w:asciiTheme="minorEastAsia" w:hAnsiTheme="minorEastAsia" w:cs="宋体" w:hint="eastAsia"/>
          <w:kern w:val="0"/>
          <w:sz w:val="24"/>
          <w:szCs w:val="24"/>
        </w:rPr>
        <w:t>薪酬面议，</w:t>
      </w: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我公司通知面试请带上个人简历、照片、身份证、学历证等相关证件及复印件前往相应的面试地点。</w:t>
      </w:r>
    </w:p>
    <w:p w:rsidR="004261B6" w:rsidRPr="004D5B87" w:rsidRDefault="004261B6" w:rsidP="00F02610">
      <w:pPr>
        <w:spacing w:line="5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</w:p>
    <w:p w:rsidR="004261B6" w:rsidRPr="004D5B87" w:rsidRDefault="004261B6" w:rsidP="00F02610">
      <w:pPr>
        <w:spacing w:line="5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四川天正会计师事务所有限公司</w:t>
      </w:r>
    </w:p>
    <w:p w:rsidR="004261B6" w:rsidRPr="004D5B87" w:rsidRDefault="004261B6" w:rsidP="00F02610">
      <w:pPr>
        <w:spacing w:line="5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联系地址：</w:t>
      </w:r>
      <w:r w:rsidR="004D5B87">
        <w:rPr>
          <w:rFonts w:asciiTheme="minorEastAsia" w:hAnsiTheme="minorEastAsia" w:cs="宋体" w:hint="eastAsia"/>
          <w:kern w:val="0"/>
          <w:sz w:val="24"/>
          <w:szCs w:val="24"/>
        </w:rPr>
        <w:t>德阳市文庙广场文华楼2单元905室</w:t>
      </w:r>
    </w:p>
    <w:p w:rsidR="004261B6" w:rsidRPr="004D5B87" w:rsidRDefault="004261B6" w:rsidP="00F02610">
      <w:pPr>
        <w:spacing w:line="5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联</w:t>
      </w:r>
      <w:r w:rsidR="00B2112A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系</w:t>
      </w:r>
      <w:r w:rsidR="00B2112A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人：</w:t>
      </w:r>
      <w:r w:rsidR="004D5B87">
        <w:rPr>
          <w:rFonts w:asciiTheme="minorEastAsia" w:hAnsiTheme="minorEastAsia" w:cs="宋体" w:hint="eastAsia"/>
          <w:kern w:val="0"/>
          <w:sz w:val="24"/>
          <w:szCs w:val="24"/>
        </w:rPr>
        <w:t>邓</w:t>
      </w:r>
      <w:r w:rsidR="00EF02A3">
        <w:rPr>
          <w:rFonts w:asciiTheme="minorEastAsia" w:hAnsiTheme="minorEastAsia" w:cs="宋体" w:hint="eastAsia"/>
          <w:kern w:val="0"/>
          <w:sz w:val="24"/>
          <w:szCs w:val="24"/>
        </w:rPr>
        <w:t>老师、吴老师</w:t>
      </w:r>
    </w:p>
    <w:p w:rsidR="004261B6" w:rsidRPr="004D5B87" w:rsidRDefault="004261B6" w:rsidP="00F02610">
      <w:pPr>
        <w:spacing w:line="5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联系电话：</w:t>
      </w:r>
      <w:r w:rsidR="004D5B87">
        <w:rPr>
          <w:rFonts w:asciiTheme="minorEastAsia" w:hAnsiTheme="minorEastAsia" w:cs="宋体" w:hint="eastAsia"/>
          <w:kern w:val="0"/>
          <w:sz w:val="24"/>
          <w:szCs w:val="24"/>
        </w:rPr>
        <w:t xml:space="preserve">0838-2307200  </w:t>
      </w:r>
    </w:p>
    <w:p w:rsidR="004261B6" w:rsidRPr="004D5B87" w:rsidRDefault="004261B6" w:rsidP="00F02610">
      <w:pPr>
        <w:spacing w:line="5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邮</w:t>
      </w:r>
      <w:r w:rsidR="00B2112A">
        <w:rPr>
          <w:rFonts w:asciiTheme="minorEastAsia" w:hAnsiTheme="minorEastAsia" w:cs="宋体" w:hint="eastAsia"/>
          <w:kern w:val="0"/>
          <w:sz w:val="24"/>
          <w:szCs w:val="24"/>
        </w:rPr>
        <w:t xml:space="preserve">    </w:t>
      </w: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箱：</w:t>
      </w:r>
      <w:r w:rsidR="004D5B87">
        <w:rPr>
          <w:rFonts w:asciiTheme="minorEastAsia" w:hAnsiTheme="minorEastAsia" w:cs="宋体" w:hint="eastAsia"/>
          <w:kern w:val="0"/>
          <w:sz w:val="24"/>
          <w:szCs w:val="24"/>
        </w:rPr>
        <w:t>381329712@qq.com</w:t>
      </w:r>
    </w:p>
    <w:p w:rsidR="004261B6" w:rsidRPr="004D5B87" w:rsidRDefault="004261B6" w:rsidP="00F02610">
      <w:pPr>
        <w:spacing w:line="500" w:lineRule="exact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邮</w:t>
      </w:r>
      <w:r w:rsidR="00B2112A">
        <w:rPr>
          <w:rFonts w:asciiTheme="minorEastAsia" w:hAnsiTheme="minorEastAsia" w:cs="宋体" w:hint="eastAsia"/>
          <w:kern w:val="0"/>
          <w:sz w:val="24"/>
          <w:szCs w:val="24"/>
        </w:rPr>
        <w:t xml:space="preserve">    </w:t>
      </w:r>
      <w:r w:rsidRPr="004D5B87">
        <w:rPr>
          <w:rFonts w:asciiTheme="minorEastAsia" w:hAnsiTheme="minorEastAsia" w:cs="宋体" w:hint="eastAsia"/>
          <w:kern w:val="0"/>
          <w:sz w:val="24"/>
          <w:szCs w:val="24"/>
        </w:rPr>
        <w:t>编：</w:t>
      </w:r>
      <w:r w:rsidR="004D5B87">
        <w:rPr>
          <w:rFonts w:asciiTheme="minorEastAsia" w:hAnsiTheme="minorEastAsia" w:cs="宋体" w:hint="eastAsia"/>
          <w:kern w:val="0"/>
          <w:sz w:val="24"/>
          <w:szCs w:val="24"/>
        </w:rPr>
        <w:t>618000</w:t>
      </w:r>
    </w:p>
    <w:sectPr w:rsidR="004261B6" w:rsidRPr="004D5B87" w:rsidSect="004D5B87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343" w:rsidRDefault="00EC0343" w:rsidP="002A4724">
      <w:r>
        <w:separator/>
      </w:r>
    </w:p>
  </w:endnote>
  <w:endnote w:type="continuationSeparator" w:id="1">
    <w:p w:rsidR="00EC0343" w:rsidRDefault="00EC0343" w:rsidP="002A4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343" w:rsidRDefault="00EC0343" w:rsidP="002A4724">
      <w:r>
        <w:separator/>
      </w:r>
    </w:p>
  </w:footnote>
  <w:footnote w:type="continuationSeparator" w:id="1">
    <w:p w:rsidR="00EC0343" w:rsidRDefault="00EC0343" w:rsidP="002A47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2325"/>
    <w:rsid w:val="00011FAB"/>
    <w:rsid w:val="00150961"/>
    <w:rsid w:val="00156FDD"/>
    <w:rsid w:val="001A0373"/>
    <w:rsid w:val="001F0436"/>
    <w:rsid w:val="002A4724"/>
    <w:rsid w:val="002A7B3D"/>
    <w:rsid w:val="00344636"/>
    <w:rsid w:val="00352325"/>
    <w:rsid w:val="004261B6"/>
    <w:rsid w:val="0043286E"/>
    <w:rsid w:val="0045244A"/>
    <w:rsid w:val="004C5E75"/>
    <w:rsid w:val="004D5B87"/>
    <w:rsid w:val="004F79EC"/>
    <w:rsid w:val="005B7D37"/>
    <w:rsid w:val="005F043C"/>
    <w:rsid w:val="0069161D"/>
    <w:rsid w:val="00741ABF"/>
    <w:rsid w:val="008137D8"/>
    <w:rsid w:val="00A42905"/>
    <w:rsid w:val="00A567EA"/>
    <w:rsid w:val="00A75300"/>
    <w:rsid w:val="00A959D4"/>
    <w:rsid w:val="00B2112A"/>
    <w:rsid w:val="00C262F9"/>
    <w:rsid w:val="00C53177"/>
    <w:rsid w:val="00C64BE0"/>
    <w:rsid w:val="00D03A36"/>
    <w:rsid w:val="00D16EF8"/>
    <w:rsid w:val="00DE1026"/>
    <w:rsid w:val="00DF0FBC"/>
    <w:rsid w:val="00EC0343"/>
    <w:rsid w:val="00EC19BA"/>
    <w:rsid w:val="00EF02A3"/>
    <w:rsid w:val="00F0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25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D5B8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523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5232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D5B87"/>
    <w:rPr>
      <w:rFonts w:ascii="宋体" w:eastAsia="宋体" w:hAnsi="宋体" w:cs="宋体"/>
      <w:b/>
      <w:bCs/>
      <w:kern w:val="36"/>
      <w:sz w:val="48"/>
      <w:szCs w:val="48"/>
    </w:rPr>
  </w:style>
  <w:style w:type="character" w:styleId="a4">
    <w:name w:val="Strong"/>
    <w:basedOn w:val="a0"/>
    <w:uiPriority w:val="22"/>
    <w:qFormat/>
    <w:rsid w:val="004D5B87"/>
    <w:rPr>
      <w:b/>
      <w:bCs/>
    </w:rPr>
  </w:style>
  <w:style w:type="paragraph" w:styleId="a5">
    <w:name w:val="header"/>
    <w:basedOn w:val="a"/>
    <w:link w:val="Char0"/>
    <w:uiPriority w:val="99"/>
    <w:semiHidden/>
    <w:unhideWhenUsed/>
    <w:rsid w:val="002A47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A4724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2A47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2A47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2919">
          <w:marLeft w:val="0"/>
          <w:marRight w:val="0"/>
          <w:marTop w:val="0"/>
          <w:marBottom w:val="0"/>
          <w:divBdr>
            <w:top w:val="single" w:sz="6" w:space="0" w:color="92C9FF"/>
            <w:left w:val="none" w:sz="0" w:space="0" w:color="auto"/>
            <w:bottom w:val="single" w:sz="6" w:space="0" w:color="92C9FF"/>
            <w:right w:val="none" w:sz="0" w:space="0" w:color="auto"/>
          </w:divBdr>
        </w:div>
      </w:divsChild>
    </w:div>
    <w:div w:id="2108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09886">
          <w:marLeft w:val="0"/>
          <w:marRight w:val="0"/>
          <w:marTop w:val="0"/>
          <w:marBottom w:val="0"/>
          <w:divBdr>
            <w:top w:val="single" w:sz="6" w:space="0" w:color="92C9FF"/>
            <w:left w:val="none" w:sz="0" w:space="0" w:color="auto"/>
            <w:bottom w:val="single" w:sz="6" w:space="0" w:color="92C9FF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
</file>

<file path=customXml/item2.xml>
</file>

<file path=customXml/item3.xml>
</file>

<file path=customXml/item4.xml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4E19F-5864-4503-A213-940E7116B871}"/>
</file>

<file path=customXml/itemProps2.xml><?xml version="1.0" encoding="utf-8"?>
<ds:datastoreItem xmlns:ds="http://schemas.openxmlformats.org/officeDocument/2006/customXml" ds:itemID="{5A86BD04-70B9-49AB-9D47-BCF50BFD3E94}"/>
</file>

<file path=customXml/itemProps3.xml><?xml version="1.0" encoding="utf-8"?>
<ds:datastoreItem xmlns:ds="http://schemas.openxmlformats.org/officeDocument/2006/customXml" ds:itemID="{8AD2639C-FC16-4816-82CD-52CEA575FE50}"/>
</file>

<file path=customXml/itemProps4.xml><?xml version="1.0" encoding="utf-8"?>
<ds:datastoreItem xmlns:ds="http://schemas.openxmlformats.org/officeDocument/2006/customXml" ds:itemID="{E5A29BDF-906C-4122-BDD4-634BBE3C3793}"/>
</file>

<file path=customXml/itemProps5.xml><?xml version="1.0" encoding="utf-8"?>
<ds:datastoreItem xmlns:ds="http://schemas.openxmlformats.org/officeDocument/2006/customXml" ds:itemID="{B2B4EB68-DC32-4ACA-AD7F-93CE127C0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</dc:creator>
  <cp:keywords/>
  <dc:description/>
  <cp:lastModifiedBy>dell</cp:lastModifiedBy>
  <cp:revision>24</cp:revision>
  <dcterms:created xsi:type="dcterms:W3CDTF">2016-09-26T03:48:00Z</dcterms:created>
  <dcterms:modified xsi:type="dcterms:W3CDTF">2016-09-28T07:38:00Z</dcterms:modified>
</cp:coreProperties>
</file>