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hd w:val="clear" w:color="auto" w:fill="FFFFFF"/>
        <w:spacing w:before="0" w:beforeAutospacing="0" w:after="0" w:afterAutospacing="0" w:line="360" w:lineRule="auto"/>
        <w:jc w:val="center"/>
        <w:rPr>
          <w:rFonts w:asciiTheme="minorEastAsia" w:hAnsiTheme="minorEastAsia" w:eastAsiaTheme="minorEastAsia"/>
          <w:color w:val="000000"/>
          <w:kern w:val="0"/>
          <w:sz w:val="28"/>
          <w:szCs w:val="28"/>
        </w:rPr>
      </w:pPr>
      <w:bookmarkStart w:id="0" w:name="OLE_LINK1"/>
      <w:r>
        <w:rPr>
          <w:rFonts w:hint="eastAsia" w:asciiTheme="minorEastAsia" w:hAnsiTheme="minorEastAsia" w:eastAsiaTheme="minorEastAsia"/>
          <w:color w:val="000000"/>
          <w:kern w:val="0"/>
          <w:sz w:val="28"/>
          <w:szCs w:val="28"/>
        </w:rPr>
        <w:t>利安达会计师事务所（特殊普通合伙）四川分所</w:t>
      </w:r>
    </w:p>
    <w:bookmarkEnd w:id="0"/>
    <w:p>
      <w:pPr>
        <w:widowControl/>
        <w:shd w:val="clear" w:color="auto" w:fill="FFFFFF"/>
        <w:spacing w:line="360" w:lineRule="auto"/>
        <w:ind w:firstLine="480" w:firstLineChars="200"/>
        <w:rPr>
          <w:rFonts w:cs="宋体" w:asciiTheme="minorEastAsia" w:hAnsiTheme="minorEastAsia"/>
          <w:color w:val="000000"/>
          <w:kern w:val="0"/>
          <w:sz w:val="24"/>
          <w:szCs w:val="24"/>
        </w:rPr>
      </w:pPr>
    </w:p>
    <w:p>
      <w:pPr>
        <w:widowControl/>
        <w:shd w:val="clear" w:color="auto" w:fill="FFFFFF"/>
        <w:spacing w:line="420" w:lineRule="auto"/>
        <w:ind w:firstLine="480" w:firstLineChars="200"/>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REANDA，中文简称利安达，注册名称为利安达会计师事务所(特殊普通合伙)。利安达注册资本为</w:t>
      </w:r>
      <w:r>
        <w:rPr>
          <w:rFonts w:cs="Arial" w:asciiTheme="minorEastAsia" w:hAnsiTheme="minorEastAsia"/>
          <w:color w:val="000000"/>
          <w:sz w:val="18"/>
          <w:szCs w:val="18"/>
        </w:rPr>
        <w:t>1801</w:t>
      </w:r>
      <w:r>
        <w:rPr>
          <w:rFonts w:hint="eastAsia" w:cs="宋体" w:asciiTheme="minorEastAsia" w:hAnsiTheme="minorEastAsia"/>
          <w:color w:val="000000"/>
          <w:kern w:val="0"/>
          <w:sz w:val="24"/>
          <w:szCs w:val="24"/>
        </w:rPr>
        <w:t>万元人民币，累计提取的职业风险金2300多万元人民币，职业责任保险累计赔偿限额达到一亿元人民币。利安达目前具有财政部和中国证监会批准的执行证券、期货相关业务审计资格、财政部和中国人民银行批准的从事金融审计相关业务资格、中国注册会计师协会和国务院国资委核准的承担大型及特大型国有企业审计资格、中国银行间市场交易商协会会员资格、北京市司法局批准的司法鉴定资格及在美国PCAOB和加拿大CPAB注册，具有为在美国和加拿大等北美国家证券市场上市的公司提供专业服务的资格。</w:t>
      </w:r>
    </w:p>
    <w:p>
      <w:pPr>
        <w:widowControl/>
        <w:shd w:val="clear" w:color="auto" w:fill="FFFFFF"/>
        <w:spacing w:line="420" w:lineRule="auto"/>
        <w:ind w:firstLine="480" w:firstLineChars="200"/>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利安达自1993年成立以来，经过20余年的长足发展，先后在北京、</w:t>
      </w:r>
      <w:r>
        <w:rPr>
          <w:rFonts w:hint="eastAsia" w:cs="宋体" w:asciiTheme="minorEastAsia" w:hAnsiTheme="minorEastAsia"/>
          <w:b/>
          <w:color w:val="000000"/>
          <w:kern w:val="0"/>
          <w:sz w:val="24"/>
          <w:szCs w:val="24"/>
        </w:rPr>
        <w:t>成都、</w:t>
      </w:r>
      <w:r>
        <w:rPr>
          <w:rFonts w:hint="eastAsia" w:cs="宋体" w:asciiTheme="minorEastAsia" w:hAnsiTheme="minorEastAsia"/>
          <w:color w:val="000000"/>
          <w:kern w:val="0"/>
          <w:sz w:val="24"/>
          <w:szCs w:val="24"/>
        </w:rPr>
        <w:t>珠海、哈尔滨、沈阳、长春、天津、济南、深圳、长沙、杭州、郑州、上海、秦皇岛、大连、厦门、武汉、兰州、合肥、西安、石家庄、湘潭、青岛、太原、嘉兴、南京等境内主要城市设有近30家分支机构，系具有相当规模的国内会计集团网络之一，拥有了一大批在国内外享有很高知名度的客户网络。</w:t>
      </w:r>
    </w:p>
    <w:p>
      <w:pPr>
        <w:widowControl/>
        <w:shd w:val="clear" w:color="auto" w:fill="FFFFFF"/>
        <w:spacing w:line="420" w:lineRule="auto"/>
        <w:ind w:firstLine="480" w:firstLineChars="200"/>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利安达自成立以来，一直坚持以人为本的原则，广纳贤才，经过20余年的发展已经拥有一批能吃苦、会战斗、年</w:t>
      </w:r>
      <w:bookmarkStart w:id="1" w:name="_GoBack"/>
      <w:bookmarkEnd w:id="1"/>
      <w:r>
        <w:rPr>
          <w:rFonts w:hint="eastAsia" w:cs="宋体" w:asciiTheme="minorEastAsia" w:hAnsiTheme="minorEastAsia"/>
          <w:color w:val="000000"/>
          <w:kern w:val="0"/>
          <w:sz w:val="24"/>
          <w:szCs w:val="24"/>
        </w:rPr>
        <w:t>富力强的专业人才队伍，专业领域涉及审计、评估、金融、税务、会计、管理咨询、投融资和工程造价等多个方面。利安达现有从业人员2000余人，平均年龄35岁，其中注册会计师500余人。员工中</w:t>
      </w:r>
      <w:del w:id="0" w:author="dell" w:date="2016-09-28T15:30:00Z">
        <w:r>
          <w:rPr>
            <w:rFonts w:hint="eastAsia" w:cs="宋体" w:asciiTheme="minorEastAsia" w:hAnsiTheme="minorEastAsia"/>
            <w:color w:val="000000"/>
            <w:kern w:val="0"/>
            <w:sz w:val="24"/>
            <w:szCs w:val="24"/>
          </w:rPr>
          <w:delText>，</w:delText>
        </w:r>
      </w:del>
      <w:r>
        <w:rPr>
          <w:rFonts w:hint="eastAsia" w:cs="宋体" w:asciiTheme="minorEastAsia" w:hAnsiTheme="minorEastAsia"/>
          <w:color w:val="000000"/>
          <w:kern w:val="0"/>
          <w:sz w:val="24"/>
          <w:szCs w:val="24"/>
        </w:rPr>
        <w:t>有很多人具有在境外工作或学习的背景，从事国际业务的员工中有三分之一具有ACCA、CPA Australia、CGA等国际专业资格，拥有丰富的跨国（境）执业经验。100余位的高级会计师、高级工程师等高级专业人才，30多位行业领军人才及资深注册会计师，20多位来自于利安达国际网络的咨询和国际会计准则专家，与利安达注册会计师队伍共同构成了利安达“健康、稳定、和谐、持续发展”的人才保障，使我们的执业队伍能顺利地服务于不同的行业和领域。</w:t>
      </w:r>
    </w:p>
    <w:p>
      <w:pPr>
        <w:widowControl/>
        <w:shd w:val="clear" w:color="auto" w:fill="FFFFFF"/>
        <w:spacing w:line="420" w:lineRule="auto"/>
        <w:ind w:firstLine="480" w:firstLineChars="200"/>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利安达会计师事务所（特殊普通合伙）四川分所因业务发展需要，公司诚聘以下英才加盟：</w:t>
      </w:r>
    </w:p>
    <w:p>
      <w:pPr>
        <w:widowControl/>
        <w:shd w:val="clear" w:color="auto" w:fill="FFFFFF"/>
        <w:spacing w:line="420" w:lineRule="auto"/>
        <w:ind w:firstLine="480" w:firstLineChars="200"/>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实习助理人员要求：</w:t>
      </w:r>
    </w:p>
    <w:p>
      <w:pPr>
        <w:widowControl/>
        <w:shd w:val="clear" w:color="auto" w:fill="FFFFFF"/>
        <w:spacing w:line="420" w:lineRule="auto"/>
        <w:ind w:firstLine="480" w:firstLineChars="200"/>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1、本科及以上学历；</w:t>
      </w:r>
    </w:p>
    <w:p>
      <w:pPr>
        <w:widowControl/>
        <w:shd w:val="clear" w:color="auto" w:fill="FFFFFF"/>
        <w:spacing w:line="420" w:lineRule="auto"/>
        <w:ind w:firstLine="480" w:firstLineChars="200"/>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2、热爱注册会计师审计职业，有较强的责任心和正义感；</w:t>
      </w:r>
    </w:p>
    <w:p>
      <w:pPr>
        <w:widowControl/>
        <w:shd w:val="clear" w:color="auto" w:fill="FFFFFF"/>
        <w:spacing w:line="420" w:lineRule="auto"/>
        <w:ind w:firstLine="480" w:firstLineChars="200"/>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3、有较强的沟通能力、理解能力及团队合作意识</w:t>
      </w:r>
      <w:r>
        <w:rPr>
          <w:rFonts w:hint="eastAsia" w:cs="宋体" w:asciiTheme="minorEastAsia" w:hAnsiTheme="minorEastAsia"/>
          <w:color w:val="FF0000"/>
          <w:kern w:val="0"/>
          <w:sz w:val="24"/>
          <w:szCs w:val="24"/>
        </w:rPr>
        <w:t>；</w:t>
      </w:r>
    </w:p>
    <w:p>
      <w:pPr>
        <w:widowControl/>
        <w:shd w:val="clear" w:color="auto" w:fill="FFFFFF"/>
        <w:spacing w:line="420" w:lineRule="auto"/>
        <w:ind w:firstLine="480" w:firstLineChars="200"/>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4、能够自觉遵守国家法律法规及事务所的各项规章制度；</w:t>
      </w:r>
    </w:p>
    <w:p>
      <w:pPr>
        <w:widowControl/>
        <w:shd w:val="clear" w:color="auto" w:fill="FFFFFF"/>
        <w:spacing w:line="420" w:lineRule="auto"/>
        <w:ind w:firstLine="480" w:firstLineChars="200"/>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5、具有较强的学习能力；</w:t>
      </w:r>
    </w:p>
    <w:p>
      <w:pPr>
        <w:widowControl/>
        <w:shd w:val="clear" w:color="auto" w:fill="FFFFFF"/>
        <w:spacing w:line="420" w:lineRule="auto"/>
        <w:ind w:firstLine="480" w:firstLineChars="200"/>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6、有良好的工作积极性、主动性；</w:t>
      </w:r>
    </w:p>
    <w:p>
      <w:pPr>
        <w:widowControl/>
        <w:shd w:val="clear" w:color="auto" w:fill="FFFFFF"/>
        <w:spacing w:line="420" w:lineRule="auto"/>
        <w:ind w:firstLine="480" w:firstLineChars="200"/>
        <w:rPr>
          <w:rFonts w:cs="宋体" w:asciiTheme="minorEastAsia" w:hAnsiTheme="minorEastAsia"/>
          <w:color w:val="000000"/>
          <w:kern w:val="0"/>
          <w:sz w:val="24"/>
          <w:szCs w:val="24"/>
        </w:rPr>
      </w:pPr>
    </w:p>
    <w:p>
      <w:pPr>
        <w:widowControl/>
        <w:shd w:val="clear" w:color="auto" w:fill="FFFFFF"/>
        <w:spacing w:line="420" w:lineRule="auto"/>
        <w:ind w:firstLine="480" w:firstLineChars="200"/>
        <w:rPr>
          <w:rFonts w:cs="宋体" w:asciiTheme="minorEastAsia" w:hAnsiTheme="minorEastAsia"/>
          <w:color w:val="000000"/>
          <w:kern w:val="0"/>
          <w:sz w:val="24"/>
          <w:szCs w:val="24"/>
        </w:rPr>
      </w:pPr>
    </w:p>
    <w:p>
      <w:pPr>
        <w:widowControl/>
        <w:shd w:val="clear" w:color="auto" w:fill="FFFFFF"/>
        <w:spacing w:line="420" w:lineRule="auto"/>
        <w:ind w:firstLine="480" w:firstLineChars="200"/>
        <w:rPr>
          <w:rFonts w:cs="宋体" w:asciiTheme="minorEastAsia" w:hAnsiTheme="minorEastAsia"/>
          <w:color w:val="000000"/>
          <w:kern w:val="0"/>
          <w:sz w:val="24"/>
          <w:szCs w:val="24"/>
        </w:rPr>
      </w:pPr>
    </w:p>
    <w:p>
      <w:pPr>
        <w:widowControl/>
        <w:shd w:val="clear" w:color="auto" w:fill="FFFFFF"/>
        <w:spacing w:line="420" w:lineRule="auto"/>
        <w:ind w:firstLine="480" w:firstLineChars="200"/>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地址：成都市武侯区武侯大道219号双丰大厦4楼</w:t>
      </w:r>
    </w:p>
    <w:p>
      <w:pPr>
        <w:widowControl/>
        <w:shd w:val="clear" w:color="auto" w:fill="FFFFFF"/>
        <w:spacing w:line="420" w:lineRule="auto"/>
        <w:ind w:firstLine="480" w:firstLineChars="200"/>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联系人：熊老师</w:t>
      </w:r>
    </w:p>
    <w:p>
      <w:pPr>
        <w:widowControl/>
        <w:shd w:val="clear" w:color="auto" w:fill="FFFFFF"/>
        <w:spacing w:line="420" w:lineRule="auto"/>
        <w:ind w:firstLine="480" w:firstLineChars="200"/>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联系邮箱：sichuan@reanda.com</w:t>
      </w:r>
    </w:p>
    <w:p>
      <w:pPr>
        <w:widowControl/>
        <w:shd w:val="clear" w:color="auto" w:fill="FFFFFF"/>
        <w:spacing w:line="420" w:lineRule="auto"/>
        <w:ind w:firstLine="480" w:firstLineChars="200"/>
        <w:rPr>
          <w:rFonts w:cs="宋体" w:asciiTheme="minorEastAsia" w:hAnsiTheme="minorEastAsia"/>
          <w:color w:val="000000"/>
          <w:kern w:val="0"/>
          <w:sz w:val="24"/>
          <w:szCs w:val="24"/>
        </w:rPr>
      </w:pPr>
      <w:r>
        <w:rPr>
          <w:rFonts w:hint="eastAsia" w:cs="宋体" w:asciiTheme="minorEastAsia" w:hAnsiTheme="minorEastAsia"/>
          <w:color w:val="000000"/>
          <w:kern w:val="0"/>
          <w:sz w:val="24"/>
          <w:szCs w:val="24"/>
        </w:rPr>
        <w:t>电话：（028）66069800；15928591148</w:t>
      </w:r>
    </w:p>
    <w:p>
      <w:pPr>
        <w:spacing w:line="360" w:lineRule="auto"/>
        <w:ind w:firstLine="480" w:firstLineChars="200"/>
        <w:rPr>
          <w:rFonts w:asciiTheme="minorEastAsia" w:hAnsiTheme="minorEastAsia"/>
          <w:sz w:val="24"/>
          <w:szCs w:val="24"/>
        </w:rPr>
      </w:pPr>
    </w:p>
    <w:sectPr>
      <w:pgSz w:w="11906" w:h="16838"/>
      <w:pgMar w:top="1418" w:right="1418" w:bottom="1134" w:left="1418" w:header="851" w:footer="85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C6A9E"/>
    <w:rsid w:val="001204D4"/>
    <w:rsid w:val="001D73D4"/>
    <w:rsid w:val="00386166"/>
    <w:rsid w:val="0049096C"/>
    <w:rsid w:val="004D4C75"/>
    <w:rsid w:val="00521EC8"/>
    <w:rsid w:val="00535E99"/>
    <w:rsid w:val="005C6A9E"/>
    <w:rsid w:val="007E2086"/>
    <w:rsid w:val="00887D49"/>
    <w:rsid w:val="008A6645"/>
    <w:rsid w:val="00AC2871"/>
    <w:rsid w:val="00B749A1"/>
    <w:rsid w:val="00BF75E4"/>
    <w:rsid w:val="00C63112"/>
    <w:rsid w:val="00CB4C91"/>
    <w:rsid w:val="00E158D9"/>
    <w:rsid w:val="00E61CFB"/>
    <w:rsid w:val="00EA3ED1"/>
    <w:rsid w:val="00FD4D6A"/>
    <w:rsid w:val="65366AA6"/>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1"/>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2"/>
    <w:unhideWhenUsed/>
    <w:qFormat/>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6"/>
    <w:link w:val="5"/>
    <w:qFormat/>
    <w:uiPriority w:val="99"/>
    <w:rPr>
      <w:sz w:val="18"/>
      <w:szCs w:val="18"/>
    </w:rPr>
  </w:style>
  <w:style w:type="character" w:customStyle="1" w:styleId="9">
    <w:name w:val="页脚 Char"/>
    <w:basedOn w:val="6"/>
    <w:link w:val="4"/>
    <w:qFormat/>
    <w:uiPriority w:val="99"/>
    <w:rPr>
      <w:sz w:val="18"/>
      <w:szCs w:val="18"/>
    </w:rPr>
  </w:style>
  <w:style w:type="character" w:customStyle="1" w:styleId="10">
    <w:name w:val="apple-converted-space"/>
    <w:basedOn w:val="6"/>
    <w:qFormat/>
    <w:uiPriority w:val="0"/>
  </w:style>
  <w:style w:type="character" w:customStyle="1" w:styleId="11">
    <w:name w:val="标题 1 Char"/>
    <w:basedOn w:val="6"/>
    <w:link w:val="2"/>
    <w:qFormat/>
    <w:uiPriority w:val="9"/>
    <w:rPr>
      <w:rFonts w:ascii="宋体" w:hAnsi="宋体" w:eastAsia="宋体" w:cs="宋体"/>
      <w:b/>
      <w:bCs/>
      <w:kern w:val="36"/>
      <w:sz w:val="48"/>
      <w:szCs w:val="48"/>
    </w:rPr>
  </w:style>
  <w:style w:type="character" w:customStyle="1" w:styleId="12">
    <w:name w:val="批注框文本 Char"/>
    <w:basedOn w:val="6"/>
    <w:link w:val="3"/>
    <w:semiHidden/>
    <w:qFormat/>
    <w:uiPriority w:val="99"/>
    <w:rPr>
      <w:sz w:val="18"/>
      <w:szCs w:val="18"/>
    </w:rPr>
  </w:style>
  <w:style w:type="paragraph" w:customStyle="1"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162</Words>
  <Characters>930</Characters>
  <Lines>7</Lines>
  <Paragraphs>2</Paragraphs>
  <TotalTime>0</TotalTime>
  <ScaleCrop>false</ScaleCrop>
  <LinksUpToDate>false</LinksUpToDate>
  <CharactersWithSpaces>1090</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2016-09-20T07:36:00Z</dcterms:created>
  <dc:creator>xiongyiyu</dc:creator>
  <cp:lastModifiedBy>jgy</cp:lastModifiedBy>
  <dcterms:modified xsi:type="dcterms:W3CDTF">2016-10-11T09:49:45Z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