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2297" w:rsidRPr="002A2297" w:rsidRDefault="002A2297" w:rsidP="002A2297">
      <w:pPr>
        <w:widowControl/>
        <w:spacing w:line="460" w:lineRule="exact"/>
        <w:jc w:val="center"/>
        <w:rPr>
          <w:rFonts w:ascii="黑体" w:eastAsia="黑体" w:hAnsi="黑体" w:cs="Arial"/>
          <w:b/>
          <w:bCs/>
          <w:color w:val="000000"/>
          <w:kern w:val="0"/>
          <w:sz w:val="28"/>
          <w:szCs w:val="28"/>
        </w:rPr>
      </w:pPr>
    </w:p>
    <w:p w:rsidR="002A2297" w:rsidRPr="002A2297" w:rsidRDefault="002A2297" w:rsidP="002A2297">
      <w:pPr>
        <w:widowControl/>
        <w:spacing w:line="460" w:lineRule="exact"/>
        <w:jc w:val="center"/>
        <w:rPr>
          <w:rFonts w:ascii="黑体" w:eastAsia="黑体" w:hAnsi="黑体" w:cs="Arial"/>
          <w:b/>
          <w:bCs/>
          <w:color w:val="000000"/>
          <w:kern w:val="0"/>
          <w:sz w:val="32"/>
          <w:szCs w:val="32"/>
        </w:rPr>
      </w:pPr>
      <w:r w:rsidRPr="002A2297">
        <w:rPr>
          <w:rFonts w:ascii="黑体" w:eastAsia="黑体" w:hAnsi="黑体" w:cs="Arial" w:hint="eastAsia"/>
          <w:b/>
          <w:bCs/>
          <w:color w:val="000000"/>
          <w:kern w:val="0"/>
          <w:sz w:val="32"/>
          <w:szCs w:val="32"/>
        </w:rPr>
        <w:t>中天运会计师事务所(特殊普通合伙）四川分所</w:t>
      </w:r>
    </w:p>
    <w:p w:rsidR="002A2297" w:rsidRPr="002A2297" w:rsidDel="008C1D93" w:rsidRDefault="002A2297" w:rsidP="002A2297">
      <w:pPr>
        <w:widowControl/>
        <w:jc w:val="center"/>
        <w:rPr>
          <w:del w:id="0" w:author="dell" w:date="2016-09-28T15:59:00Z"/>
          <w:rFonts w:ascii="黑体" w:eastAsia="黑体" w:hAnsi="黑体" w:cs="Arial"/>
          <w:b/>
          <w:bCs/>
          <w:color w:val="000000"/>
          <w:kern w:val="0"/>
          <w:sz w:val="32"/>
          <w:szCs w:val="32"/>
        </w:rPr>
      </w:pPr>
      <w:del w:id="1" w:author="dell" w:date="2016-09-28T15:59:00Z">
        <w:r w:rsidRPr="002A2297" w:rsidDel="008C1D93">
          <w:rPr>
            <w:rFonts w:ascii="黑体" w:eastAsia="黑体" w:hAnsi="黑体" w:cs="Arial" w:hint="eastAsia"/>
            <w:b/>
            <w:bCs/>
            <w:color w:val="000000"/>
            <w:kern w:val="0"/>
            <w:sz w:val="32"/>
            <w:szCs w:val="32"/>
          </w:rPr>
          <w:delText>实习生招聘启事</w:delText>
        </w:r>
      </w:del>
    </w:p>
    <w:p w:rsidR="002A2297" w:rsidRDefault="002A2297" w:rsidP="002A2297">
      <w:pPr>
        <w:widowControl/>
        <w:spacing w:line="460" w:lineRule="exact"/>
        <w:jc w:val="left"/>
        <w:rPr>
          <w:rFonts w:asciiTheme="minorEastAsia" w:eastAsiaTheme="minorEastAsia" w:hAnsiTheme="minorEastAsia" w:cs="Arial"/>
          <w:b/>
          <w:bCs/>
          <w:color w:val="000000"/>
          <w:kern w:val="0"/>
          <w:sz w:val="28"/>
          <w:szCs w:val="28"/>
        </w:rPr>
      </w:pPr>
    </w:p>
    <w:p w:rsidR="002A2297" w:rsidRPr="002A2297" w:rsidRDefault="002A2297" w:rsidP="002A2297">
      <w:pPr>
        <w:widowControl/>
        <w:spacing w:line="460" w:lineRule="exact"/>
        <w:jc w:val="left"/>
        <w:rPr>
          <w:rFonts w:asciiTheme="minorEastAsia" w:eastAsiaTheme="minorEastAsia" w:hAnsiTheme="minorEastAsia" w:cs="Arial"/>
          <w:b/>
          <w:bCs/>
          <w:color w:val="000000"/>
          <w:kern w:val="0"/>
          <w:sz w:val="28"/>
          <w:szCs w:val="28"/>
        </w:rPr>
      </w:pPr>
      <w:r w:rsidRPr="002A2297">
        <w:rPr>
          <w:rFonts w:asciiTheme="minorEastAsia" w:eastAsiaTheme="minorEastAsia" w:hAnsiTheme="minorEastAsia" w:cs="Arial" w:hint="eastAsia"/>
          <w:b/>
          <w:bCs/>
          <w:color w:val="000000"/>
          <w:kern w:val="0"/>
          <w:sz w:val="28"/>
          <w:szCs w:val="28"/>
        </w:rPr>
        <w:t>招聘岗位：审计实习生</w:t>
      </w:r>
    </w:p>
    <w:p w:rsidR="002A2297" w:rsidRPr="002A2297" w:rsidRDefault="002A2297" w:rsidP="002A2297">
      <w:pPr>
        <w:widowControl/>
        <w:spacing w:line="460" w:lineRule="exact"/>
        <w:jc w:val="left"/>
        <w:rPr>
          <w:rFonts w:asciiTheme="minorEastAsia" w:eastAsiaTheme="minorEastAsia" w:hAnsiTheme="minorEastAsia" w:cs="Arial"/>
          <w:b/>
          <w:bCs/>
          <w:color w:val="000000"/>
          <w:kern w:val="0"/>
          <w:sz w:val="28"/>
          <w:szCs w:val="28"/>
        </w:rPr>
      </w:pPr>
      <w:r w:rsidRPr="002A2297">
        <w:rPr>
          <w:rFonts w:asciiTheme="minorEastAsia" w:eastAsiaTheme="minorEastAsia" w:hAnsiTheme="minorEastAsia" w:cs="Arial" w:hint="eastAsia"/>
          <w:b/>
          <w:bCs/>
          <w:color w:val="000000"/>
          <w:kern w:val="0"/>
          <w:sz w:val="28"/>
          <w:szCs w:val="28"/>
        </w:rPr>
        <w:t>招聘名额：</w:t>
      </w:r>
      <w:r w:rsidR="00862613">
        <w:rPr>
          <w:rFonts w:asciiTheme="minorEastAsia" w:eastAsiaTheme="minorEastAsia" w:hAnsiTheme="minorEastAsia" w:cs="Arial" w:hint="eastAsia"/>
          <w:b/>
          <w:bCs/>
          <w:color w:val="000000"/>
          <w:kern w:val="0"/>
          <w:sz w:val="28"/>
          <w:szCs w:val="28"/>
        </w:rPr>
        <w:t>40</w:t>
      </w:r>
      <w:r w:rsidRPr="002A2297">
        <w:rPr>
          <w:rFonts w:asciiTheme="minorEastAsia" w:eastAsiaTheme="minorEastAsia" w:hAnsiTheme="minorEastAsia" w:cs="Arial" w:hint="eastAsia"/>
          <w:b/>
          <w:bCs/>
          <w:color w:val="000000"/>
          <w:kern w:val="0"/>
          <w:sz w:val="28"/>
          <w:szCs w:val="28"/>
        </w:rPr>
        <w:t>人</w:t>
      </w:r>
    </w:p>
    <w:p w:rsidR="002A2297" w:rsidRPr="002A2297" w:rsidRDefault="002A2297" w:rsidP="002A2297">
      <w:pPr>
        <w:spacing w:line="460" w:lineRule="exact"/>
        <w:rPr>
          <w:rFonts w:asciiTheme="minorEastAsia" w:eastAsiaTheme="minorEastAsia" w:hAnsiTheme="minorEastAsia"/>
          <w:b/>
          <w:sz w:val="28"/>
          <w:szCs w:val="28"/>
        </w:rPr>
      </w:pPr>
      <w:r>
        <w:rPr>
          <w:rFonts w:asciiTheme="minorEastAsia" w:eastAsiaTheme="minorEastAsia" w:hAnsiTheme="minorEastAsia" w:hint="eastAsia"/>
          <w:b/>
          <w:sz w:val="28"/>
          <w:szCs w:val="28"/>
        </w:rPr>
        <w:t>岗位要求</w:t>
      </w:r>
      <w:r w:rsidRPr="002A2297">
        <w:rPr>
          <w:rFonts w:asciiTheme="minorEastAsia" w:eastAsiaTheme="minorEastAsia" w:hAnsiTheme="minorEastAsia" w:hint="eastAsia"/>
          <w:b/>
          <w:sz w:val="28"/>
          <w:szCs w:val="28"/>
        </w:rPr>
        <w:t>：</w:t>
      </w:r>
    </w:p>
    <w:p w:rsidR="002A2297" w:rsidRPr="002A2297" w:rsidRDefault="002A2297" w:rsidP="002A2297">
      <w:pPr>
        <w:pStyle w:val="1"/>
        <w:spacing w:line="460" w:lineRule="exact"/>
        <w:ind w:firstLineChars="0" w:firstLine="0"/>
        <w:rPr>
          <w:rFonts w:asciiTheme="minorEastAsia" w:eastAsiaTheme="minorEastAsia" w:hAnsiTheme="minorEastAsia"/>
          <w:sz w:val="28"/>
          <w:szCs w:val="28"/>
        </w:rPr>
      </w:pPr>
      <w:r w:rsidRPr="002A2297">
        <w:rPr>
          <w:rFonts w:asciiTheme="minorEastAsia" w:eastAsiaTheme="minorEastAsia" w:hAnsiTheme="minorEastAsia" w:hint="eastAsia"/>
          <w:sz w:val="28"/>
          <w:szCs w:val="28"/>
        </w:rPr>
        <w:t>1.</w:t>
      </w:r>
      <w:r w:rsidRPr="002A2297">
        <w:rPr>
          <w:rFonts w:asciiTheme="minorEastAsia" w:eastAsiaTheme="minorEastAsia" w:hAnsiTheme="minorEastAsia" w:cs="宋体"/>
          <w:kern w:val="0"/>
          <w:sz w:val="28"/>
          <w:szCs w:val="28"/>
        </w:rPr>
        <w:t xml:space="preserve"> </w:t>
      </w:r>
      <w:r w:rsidR="00777398">
        <w:rPr>
          <w:rFonts w:asciiTheme="minorEastAsia" w:eastAsiaTheme="minorEastAsia" w:hAnsiTheme="minorEastAsia" w:cs="宋体" w:hint="eastAsia"/>
          <w:kern w:val="0"/>
          <w:sz w:val="28"/>
          <w:szCs w:val="28"/>
        </w:rPr>
        <w:t>全日制</w:t>
      </w:r>
      <w:r w:rsidRPr="002A2297">
        <w:rPr>
          <w:rFonts w:asciiTheme="minorEastAsia" w:eastAsiaTheme="minorEastAsia" w:hAnsiTheme="minorEastAsia" w:cs="宋体"/>
          <w:kern w:val="0"/>
          <w:sz w:val="28"/>
          <w:szCs w:val="28"/>
        </w:rPr>
        <w:t>201</w:t>
      </w:r>
      <w:r w:rsidR="00862613">
        <w:rPr>
          <w:rFonts w:asciiTheme="minorEastAsia" w:eastAsiaTheme="minorEastAsia" w:hAnsiTheme="minorEastAsia" w:cs="宋体" w:hint="eastAsia"/>
          <w:kern w:val="0"/>
          <w:sz w:val="28"/>
          <w:szCs w:val="28"/>
        </w:rPr>
        <w:t>7</w:t>
      </w:r>
      <w:r w:rsidRPr="002A2297">
        <w:rPr>
          <w:rFonts w:asciiTheme="minorEastAsia" w:eastAsiaTheme="minorEastAsia" w:hAnsiTheme="minorEastAsia" w:cs="宋体" w:hint="eastAsia"/>
          <w:kern w:val="0"/>
          <w:sz w:val="28"/>
          <w:szCs w:val="28"/>
        </w:rPr>
        <w:t>届本科生</w:t>
      </w:r>
      <w:r w:rsidRPr="002A2297">
        <w:rPr>
          <w:rFonts w:asciiTheme="minorEastAsia" w:eastAsiaTheme="minorEastAsia" w:hAnsiTheme="minorEastAsia" w:hint="eastAsia"/>
          <w:sz w:val="28"/>
          <w:szCs w:val="28"/>
        </w:rPr>
        <w:t>，研究生二年级在校学生，会计、财务管理、审计等相关专业；</w:t>
      </w:r>
    </w:p>
    <w:p w:rsidR="002A2297" w:rsidRPr="002A2297" w:rsidRDefault="002A2297" w:rsidP="002A2297">
      <w:pPr>
        <w:pStyle w:val="1"/>
        <w:spacing w:line="460" w:lineRule="exact"/>
        <w:ind w:firstLineChars="0" w:firstLine="0"/>
        <w:rPr>
          <w:rFonts w:asciiTheme="minorEastAsia" w:eastAsiaTheme="minorEastAsia" w:hAnsiTheme="minorEastAsia"/>
          <w:sz w:val="28"/>
          <w:szCs w:val="28"/>
        </w:rPr>
      </w:pPr>
      <w:r w:rsidRPr="002A2297">
        <w:rPr>
          <w:rFonts w:asciiTheme="minorEastAsia" w:eastAsiaTheme="minorEastAsia" w:hAnsiTheme="minorEastAsia" w:hint="eastAsia"/>
          <w:sz w:val="28"/>
          <w:szCs w:val="28"/>
        </w:rPr>
        <w:t>2.</w:t>
      </w:r>
      <w:r w:rsidR="0016499B">
        <w:rPr>
          <w:rFonts w:asciiTheme="minorEastAsia" w:eastAsiaTheme="minorEastAsia" w:hAnsiTheme="minorEastAsia" w:hint="eastAsia"/>
          <w:sz w:val="28"/>
          <w:szCs w:val="28"/>
        </w:rPr>
        <w:t xml:space="preserve"> </w:t>
      </w:r>
      <w:r w:rsidRPr="002A2297">
        <w:rPr>
          <w:rFonts w:asciiTheme="minorEastAsia" w:eastAsiaTheme="minorEastAsia" w:hAnsiTheme="minorEastAsia" w:hint="eastAsia"/>
          <w:sz w:val="28"/>
          <w:szCs w:val="28"/>
        </w:rPr>
        <w:t>有良好的沟通能力和团队合作精神，诚实守信、吃苦耐劳、服从安排；</w:t>
      </w:r>
    </w:p>
    <w:p w:rsidR="002A2297" w:rsidRPr="002A2297" w:rsidRDefault="002A2297" w:rsidP="002A2297">
      <w:pPr>
        <w:pStyle w:val="1"/>
        <w:spacing w:line="460" w:lineRule="exact"/>
        <w:ind w:firstLineChars="0" w:firstLine="0"/>
        <w:rPr>
          <w:rFonts w:asciiTheme="minorEastAsia" w:eastAsiaTheme="minorEastAsia" w:hAnsiTheme="minorEastAsia"/>
          <w:sz w:val="28"/>
          <w:szCs w:val="28"/>
        </w:rPr>
      </w:pPr>
      <w:r w:rsidRPr="002A2297">
        <w:rPr>
          <w:rFonts w:asciiTheme="minorEastAsia" w:eastAsiaTheme="minorEastAsia" w:hAnsiTheme="minorEastAsia" w:hint="eastAsia"/>
          <w:sz w:val="28"/>
          <w:szCs w:val="28"/>
        </w:rPr>
        <w:t>3. 熟练使用办公软件，能承受一定的工作压力，适应出差；</w:t>
      </w:r>
    </w:p>
    <w:p w:rsidR="002A2297" w:rsidRPr="002A2297" w:rsidRDefault="002A2297" w:rsidP="002A2297">
      <w:pPr>
        <w:pStyle w:val="1"/>
        <w:spacing w:line="460" w:lineRule="exact"/>
        <w:ind w:firstLineChars="0" w:firstLine="0"/>
        <w:rPr>
          <w:rFonts w:asciiTheme="minorEastAsia" w:eastAsiaTheme="minorEastAsia" w:hAnsiTheme="minorEastAsia"/>
          <w:sz w:val="28"/>
          <w:szCs w:val="28"/>
        </w:rPr>
      </w:pPr>
      <w:r w:rsidRPr="002A2297">
        <w:rPr>
          <w:rFonts w:asciiTheme="minorEastAsia" w:eastAsiaTheme="minorEastAsia" w:hAnsiTheme="minorEastAsia" w:hint="eastAsia"/>
          <w:sz w:val="28"/>
          <w:szCs w:val="28"/>
        </w:rPr>
        <w:t>4. 至少保证两个月的连续实习时间，有事务所实习经验的优先考虑。</w:t>
      </w:r>
    </w:p>
    <w:p w:rsidR="002A2297" w:rsidRPr="002A2297" w:rsidRDefault="002A2297" w:rsidP="002A2297">
      <w:pPr>
        <w:spacing w:line="460" w:lineRule="exact"/>
        <w:rPr>
          <w:rFonts w:asciiTheme="minorEastAsia" w:eastAsiaTheme="minorEastAsia" w:hAnsiTheme="minorEastAsia"/>
          <w:b/>
          <w:sz w:val="28"/>
          <w:szCs w:val="28"/>
        </w:rPr>
      </w:pPr>
      <w:r w:rsidRPr="002A2297">
        <w:rPr>
          <w:rFonts w:asciiTheme="minorEastAsia" w:eastAsiaTheme="minorEastAsia" w:hAnsiTheme="minorEastAsia" w:hint="eastAsia"/>
          <w:b/>
          <w:sz w:val="28"/>
          <w:szCs w:val="28"/>
        </w:rPr>
        <w:t>实习安排：</w:t>
      </w:r>
    </w:p>
    <w:p w:rsidR="002A2297" w:rsidRPr="002A2297" w:rsidRDefault="002A2297" w:rsidP="002A2297">
      <w:pPr>
        <w:spacing w:line="460" w:lineRule="exact"/>
        <w:rPr>
          <w:rFonts w:asciiTheme="minorEastAsia" w:eastAsiaTheme="minorEastAsia" w:hAnsiTheme="minorEastAsia"/>
          <w:sz w:val="28"/>
          <w:szCs w:val="28"/>
        </w:rPr>
      </w:pPr>
      <w:r w:rsidRPr="002A2297">
        <w:rPr>
          <w:rFonts w:asciiTheme="minorEastAsia" w:eastAsiaTheme="minorEastAsia" w:hAnsiTheme="minorEastAsia" w:hint="eastAsia"/>
          <w:sz w:val="28"/>
          <w:szCs w:val="28"/>
        </w:rPr>
        <w:t>1.实习期为</w:t>
      </w:r>
      <w:r w:rsidRPr="002A2297">
        <w:rPr>
          <w:rFonts w:asciiTheme="minorEastAsia" w:eastAsiaTheme="minorEastAsia" w:hAnsiTheme="minorEastAsia"/>
          <w:sz w:val="28"/>
          <w:szCs w:val="28"/>
        </w:rPr>
        <w:t>201</w:t>
      </w:r>
      <w:r w:rsidR="00862613">
        <w:rPr>
          <w:rFonts w:asciiTheme="minorEastAsia" w:eastAsiaTheme="minorEastAsia" w:hAnsiTheme="minorEastAsia" w:hint="eastAsia"/>
          <w:sz w:val="28"/>
          <w:szCs w:val="28"/>
        </w:rPr>
        <w:t>6</w:t>
      </w:r>
      <w:r w:rsidRPr="002A2297">
        <w:rPr>
          <w:rFonts w:asciiTheme="minorEastAsia" w:eastAsiaTheme="minorEastAsia" w:hAnsiTheme="minorEastAsia" w:hint="eastAsia"/>
          <w:sz w:val="28"/>
          <w:szCs w:val="28"/>
        </w:rPr>
        <w:t>年</w:t>
      </w:r>
      <w:r w:rsidRPr="002A2297">
        <w:rPr>
          <w:rFonts w:asciiTheme="minorEastAsia" w:eastAsiaTheme="minorEastAsia" w:hAnsiTheme="minorEastAsia"/>
          <w:sz w:val="28"/>
          <w:szCs w:val="28"/>
        </w:rPr>
        <w:t>1</w:t>
      </w:r>
      <w:r w:rsidRPr="002A2297">
        <w:rPr>
          <w:rFonts w:asciiTheme="minorEastAsia" w:eastAsiaTheme="minorEastAsia" w:hAnsiTheme="minorEastAsia" w:hint="eastAsia"/>
          <w:sz w:val="28"/>
          <w:szCs w:val="28"/>
        </w:rPr>
        <w:t>2月</w:t>
      </w:r>
      <w:r w:rsidRPr="002A2297">
        <w:rPr>
          <w:rFonts w:asciiTheme="minorEastAsia" w:eastAsiaTheme="minorEastAsia" w:hAnsiTheme="minorEastAsia"/>
          <w:sz w:val="28"/>
          <w:szCs w:val="28"/>
        </w:rPr>
        <w:t>-201</w:t>
      </w:r>
      <w:r w:rsidR="00862613">
        <w:rPr>
          <w:rFonts w:asciiTheme="minorEastAsia" w:eastAsiaTheme="minorEastAsia" w:hAnsiTheme="minorEastAsia" w:hint="eastAsia"/>
          <w:sz w:val="28"/>
          <w:szCs w:val="28"/>
        </w:rPr>
        <w:t>7</w:t>
      </w:r>
      <w:r w:rsidRPr="002A2297">
        <w:rPr>
          <w:rFonts w:asciiTheme="minorEastAsia" w:eastAsiaTheme="minorEastAsia" w:hAnsiTheme="minorEastAsia" w:hint="eastAsia"/>
          <w:sz w:val="28"/>
          <w:szCs w:val="28"/>
        </w:rPr>
        <w:t>年</w:t>
      </w:r>
      <w:r>
        <w:rPr>
          <w:rFonts w:asciiTheme="minorEastAsia" w:eastAsiaTheme="minorEastAsia" w:hAnsiTheme="minorEastAsia" w:hint="eastAsia"/>
          <w:sz w:val="28"/>
          <w:szCs w:val="28"/>
        </w:rPr>
        <w:t>3</w:t>
      </w:r>
      <w:r w:rsidRPr="002A2297">
        <w:rPr>
          <w:rFonts w:asciiTheme="minorEastAsia" w:eastAsiaTheme="minorEastAsia" w:hAnsiTheme="minorEastAsia" w:hint="eastAsia"/>
          <w:sz w:val="28"/>
          <w:szCs w:val="28"/>
        </w:rPr>
        <w:t>月，根据项目情况确定实习时间；</w:t>
      </w:r>
    </w:p>
    <w:p w:rsidR="002A2297" w:rsidRPr="002A2297" w:rsidRDefault="002A2297" w:rsidP="002A2297">
      <w:pPr>
        <w:spacing w:line="460" w:lineRule="exact"/>
        <w:rPr>
          <w:rFonts w:asciiTheme="minorEastAsia" w:eastAsiaTheme="minorEastAsia" w:hAnsiTheme="minorEastAsia"/>
          <w:sz w:val="28"/>
          <w:szCs w:val="28"/>
        </w:rPr>
      </w:pPr>
      <w:r w:rsidRPr="002A2297">
        <w:rPr>
          <w:rFonts w:asciiTheme="minorEastAsia" w:eastAsiaTheme="minorEastAsia" w:hAnsiTheme="minorEastAsia" w:hint="eastAsia"/>
          <w:sz w:val="28"/>
          <w:szCs w:val="28"/>
        </w:rPr>
        <w:t>2.实习期间</w:t>
      </w:r>
      <w:r>
        <w:rPr>
          <w:rFonts w:asciiTheme="minorEastAsia" w:eastAsiaTheme="minorEastAsia" w:hAnsiTheme="minorEastAsia" w:hint="eastAsia"/>
          <w:sz w:val="28"/>
          <w:szCs w:val="28"/>
        </w:rPr>
        <w:t>或</w:t>
      </w:r>
      <w:r w:rsidRPr="002A2297">
        <w:rPr>
          <w:rFonts w:asciiTheme="minorEastAsia" w:eastAsiaTheme="minorEastAsia" w:hAnsiTheme="minorEastAsia" w:hint="eastAsia"/>
          <w:sz w:val="28"/>
          <w:szCs w:val="28"/>
        </w:rPr>
        <w:t>在省内外出差，出差期间事务所包食宿；</w:t>
      </w:r>
    </w:p>
    <w:p w:rsidR="002A2297" w:rsidRPr="002A2297" w:rsidRDefault="002A2297" w:rsidP="002A2297">
      <w:pPr>
        <w:spacing w:line="460" w:lineRule="exact"/>
        <w:rPr>
          <w:rFonts w:asciiTheme="minorEastAsia" w:eastAsiaTheme="minorEastAsia" w:hAnsiTheme="minorEastAsia"/>
          <w:sz w:val="28"/>
          <w:szCs w:val="28"/>
        </w:rPr>
      </w:pPr>
      <w:r w:rsidRPr="002A2297">
        <w:rPr>
          <w:rFonts w:asciiTheme="minorEastAsia" w:eastAsiaTheme="minorEastAsia" w:hAnsiTheme="minorEastAsia" w:hint="eastAsia"/>
          <w:sz w:val="28"/>
          <w:szCs w:val="28"/>
        </w:rPr>
        <w:t>3.根据实习生考核</w:t>
      </w:r>
      <w:r>
        <w:rPr>
          <w:rFonts w:asciiTheme="minorEastAsia" w:eastAsiaTheme="minorEastAsia" w:hAnsiTheme="minorEastAsia" w:hint="eastAsia"/>
          <w:sz w:val="28"/>
          <w:szCs w:val="28"/>
        </w:rPr>
        <w:t>成绩</w:t>
      </w:r>
      <w:r w:rsidRPr="002A2297">
        <w:rPr>
          <w:rFonts w:asciiTheme="minorEastAsia" w:eastAsiaTheme="minorEastAsia" w:hAnsiTheme="minorEastAsia" w:hint="eastAsia"/>
          <w:sz w:val="28"/>
          <w:szCs w:val="28"/>
        </w:rPr>
        <w:t>确定每日实习</w:t>
      </w:r>
      <w:r>
        <w:rPr>
          <w:rFonts w:asciiTheme="minorEastAsia" w:eastAsiaTheme="minorEastAsia" w:hAnsiTheme="minorEastAsia" w:hint="eastAsia"/>
          <w:sz w:val="28"/>
          <w:szCs w:val="28"/>
        </w:rPr>
        <w:t>津贴</w:t>
      </w:r>
      <w:r w:rsidRPr="002A2297">
        <w:rPr>
          <w:rFonts w:asciiTheme="minorEastAsia" w:eastAsiaTheme="minorEastAsia" w:hAnsiTheme="minorEastAsia" w:hint="eastAsia"/>
          <w:sz w:val="28"/>
          <w:szCs w:val="28"/>
        </w:rPr>
        <w:t>数额；</w:t>
      </w:r>
    </w:p>
    <w:p w:rsidR="002A2297" w:rsidRDefault="002A2297" w:rsidP="002A2297">
      <w:pPr>
        <w:spacing w:line="460" w:lineRule="exact"/>
        <w:rPr>
          <w:rFonts w:asciiTheme="minorEastAsia" w:eastAsiaTheme="minorEastAsia" w:hAnsiTheme="minorEastAsia"/>
          <w:sz w:val="28"/>
          <w:szCs w:val="28"/>
        </w:rPr>
      </w:pPr>
      <w:r w:rsidRPr="002A2297">
        <w:rPr>
          <w:rFonts w:asciiTheme="minorEastAsia" w:eastAsiaTheme="minorEastAsia" w:hAnsiTheme="minorEastAsia" w:hint="eastAsia"/>
          <w:sz w:val="28"/>
          <w:szCs w:val="28"/>
        </w:rPr>
        <w:t>4.工作突出者可在实习期后转为正式员工留所工作。</w:t>
      </w:r>
    </w:p>
    <w:p w:rsidR="002A2297" w:rsidRDefault="002A2297" w:rsidP="002A2297">
      <w:pPr>
        <w:spacing w:line="460" w:lineRule="exact"/>
        <w:rPr>
          <w:rFonts w:asciiTheme="minorEastAsia" w:eastAsiaTheme="minorEastAsia" w:hAnsiTheme="minorEastAsia"/>
          <w:b/>
          <w:sz w:val="28"/>
          <w:szCs w:val="28"/>
        </w:rPr>
      </w:pPr>
      <w:r w:rsidRPr="002A2297">
        <w:rPr>
          <w:rFonts w:asciiTheme="minorEastAsia" w:eastAsiaTheme="minorEastAsia" w:hAnsiTheme="minorEastAsia" w:hint="eastAsia"/>
          <w:b/>
          <w:sz w:val="28"/>
          <w:szCs w:val="28"/>
        </w:rPr>
        <w:t>申请流程：</w:t>
      </w:r>
    </w:p>
    <w:p w:rsidR="002A2297" w:rsidRPr="002A2297" w:rsidRDefault="002A2297" w:rsidP="002A2297">
      <w:pPr>
        <w:spacing w:line="460" w:lineRule="exact"/>
        <w:rPr>
          <w:rFonts w:asciiTheme="minorEastAsia" w:eastAsiaTheme="minorEastAsia" w:hAnsiTheme="minorEastAsia"/>
          <w:b/>
          <w:sz w:val="28"/>
          <w:szCs w:val="28"/>
        </w:rPr>
      </w:pPr>
    </w:p>
    <w:p w:rsidR="002A2297" w:rsidRPr="008332B4" w:rsidRDefault="00213A3D" w:rsidP="008C1D93">
      <w:pPr>
        <w:spacing w:beforeLines="50" w:afterLines="50" w:line="460" w:lineRule="exact"/>
        <w:jc w:val="left"/>
        <w:rPr>
          <w:rFonts w:asciiTheme="minorEastAsia" w:eastAsiaTheme="minorEastAsia" w:hAnsiTheme="minorEastAsia"/>
          <w:b/>
          <w:bCs/>
          <w:sz w:val="28"/>
          <w:szCs w:val="28"/>
        </w:rPr>
      </w:pPr>
      <w:r w:rsidRPr="00213A3D">
        <w:rPr>
          <w:rFonts w:asciiTheme="minorEastAsia" w:eastAsiaTheme="minorEastAsia" w:hAnsiTheme="minorEastAsia"/>
          <w:bCs/>
          <w:noProof/>
          <w:sz w:val="28"/>
          <w:szCs w:val="28"/>
        </w:rPr>
        <w:pict>
          <v:roundrect id="_x0000_s2051" style="position:absolute;margin-left:5.1pt;margin-top:1.45pt;width:238.6pt;height:24.15pt;z-index:251660288" arcsize="10923f" strokeweight="1pt">
            <v:stroke dashstyle="dash"/>
            <v:shadow color="#868686"/>
            <v:textbox>
              <w:txbxContent>
                <w:p w:rsidR="002A2297" w:rsidRPr="004E51D9" w:rsidRDefault="002A2297" w:rsidP="002A2297">
                  <w:pPr>
                    <w:spacing w:line="0" w:lineRule="atLeast"/>
                    <w:jc w:val="center"/>
                    <w:rPr>
                      <w:sz w:val="24"/>
                      <w:szCs w:val="24"/>
                    </w:rPr>
                  </w:pPr>
                  <w:r w:rsidRPr="004E51D9">
                    <w:rPr>
                      <w:rFonts w:hint="eastAsia"/>
                      <w:bCs/>
                      <w:sz w:val="24"/>
                      <w:szCs w:val="24"/>
                    </w:rPr>
                    <w:t>投递简历→笔试→面试→培训→安排项目</w:t>
                  </w:r>
                </w:p>
              </w:txbxContent>
            </v:textbox>
          </v:roundrect>
        </w:pict>
      </w:r>
    </w:p>
    <w:p w:rsidR="002A2297" w:rsidRPr="002A2297" w:rsidRDefault="002A2297" w:rsidP="002A2297">
      <w:pPr>
        <w:widowControl/>
        <w:spacing w:line="460" w:lineRule="exact"/>
        <w:jc w:val="left"/>
        <w:rPr>
          <w:rFonts w:asciiTheme="minorEastAsia" w:eastAsiaTheme="minorEastAsia" w:hAnsiTheme="minorEastAsia" w:cs="Arial"/>
          <w:b/>
          <w:bCs/>
          <w:color w:val="000000"/>
          <w:kern w:val="0"/>
          <w:sz w:val="28"/>
          <w:szCs w:val="28"/>
        </w:rPr>
      </w:pPr>
      <w:r w:rsidRPr="002A2297">
        <w:rPr>
          <w:rFonts w:asciiTheme="minorEastAsia" w:eastAsiaTheme="minorEastAsia" w:hAnsiTheme="minorEastAsia" w:cs="Arial" w:hint="eastAsia"/>
          <w:b/>
          <w:bCs/>
          <w:color w:val="000000"/>
          <w:kern w:val="0"/>
          <w:sz w:val="28"/>
          <w:szCs w:val="28"/>
        </w:rPr>
        <w:t>联系方式：</w:t>
      </w:r>
    </w:p>
    <w:p w:rsidR="002A2297" w:rsidRPr="002A2297" w:rsidRDefault="002A2297" w:rsidP="002A2297">
      <w:pPr>
        <w:spacing w:line="460" w:lineRule="exact"/>
        <w:jc w:val="left"/>
        <w:rPr>
          <w:rFonts w:asciiTheme="minorEastAsia" w:eastAsiaTheme="minorEastAsia" w:hAnsiTheme="minorEastAsia"/>
          <w:bCs/>
          <w:sz w:val="28"/>
          <w:szCs w:val="28"/>
        </w:rPr>
      </w:pPr>
      <w:r w:rsidRPr="002A2297">
        <w:rPr>
          <w:rFonts w:asciiTheme="minorEastAsia" w:eastAsiaTheme="minorEastAsia" w:hAnsiTheme="minorEastAsia" w:hint="eastAsia"/>
          <w:bCs/>
          <w:sz w:val="28"/>
          <w:szCs w:val="28"/>
        </w:rPr>
        <w:t>电话咨询：028-86698488-822</w:t>
      </w:r>
    </w:p>
    <w:p w:rsidR="002A2297" w:rsidRPr="002A2297" w:rsidRDefault="002A2297" w:rsidP="002A2297">
      <w:pPr>
        <w:spacing w:line="460" w:lineRule="exact"/>
        <w:jc w:val="left"/>
        <w:rPr>
          <w:rFonts w:asciiTheme="minorEastAsia" w:eastAsiaTheme="minorEastAsia" w:hAnsiTheme="minorEastAsia"/>
          <w:bCs/>
          <w:sz w:val="28"/>
          <w:szCs w:val="28"/>
        </w:rPr>
      </w:pPr>
      <w:r w:rsidRPr="002A2297">
        <w:rPr>
          <w:rFonts w:asciiTheme="minorEastAsia" w:eastAsiaTheme="minorEastAsia" w:hAnsiTheme="minorEastAsia" w:hint="eastAsia"/>
          <w:bCs/>
          <w:sz w:val="28"/>
          <w:szCs w:val="28"/>
        </w:rPr>
        <w:t>联系人：</w:t>
      </w:r>
      <w:r w:rsidR="00862613">
        <w:rPr>
          <w:rFonts w:asciiTheme="minorEastAsia" w:eastAsiaTheme="minorEastAsia" w:hAnsiTheme="minorEastAsia" w:hint="eastAsia"/>
          <w:bCs/>
          <w:sz w:val="28"/>
          <w:szCs w:val="28"/>
        </w:rPr>
        <w:t>纪</w:t>
      </w:r>
      <w:r w:rsidRPr="002A2297">
        <w:rPr>
          <w:rFonts w:asciiTheme="minorEastAsia" w:eastAsiaTheme="minorEastAsia" w:hAnsiTheme="minorEastAsia" w:hint="eastAsia"/>
          <w:bCs/>
          <w:sz w:val="28"/>
          <w:szCs w:val="28"/>
        </w:rPr>
        <w:t xml:space="preserve">老师  </w:t>
      </w:r>
    </w:p>
    <w:p w:rsidR="002A2297" w:rsidRDefault="002A2297" w:rsidP="002A2297">
      <w:pPr>
        <w:spacing w:line="460" w:lineRule="exact"/>
        <w:jc w:val="left"/>
        <w:rPr>
          <w:rFonts w:asciiTheme="minorEastAsia" w:eastAsiaTheme="minorEastAsia" w:hAnsiTheme="minorEastAsia"/>
          <w:color w:val="FFFFFF"/>
          <w:sz w:val="28"/>
          <w:szCs w:val="28"/>
        </w:rPr>
      </w:pPr>
      <w:r w:rsidRPr="002A2297">
        <w:rPr>
          <w:rFonts w:asciiTheme="minorEastAsia" w:eastAsiaTheme="minorEastAsia" w:hAnsiTheme="minorEastAsia" w:hint="eastAsia"/>
          <w:bCs/>
          <w:sz w:val="28"/>
          <w:szCs w:val="28"/>
        </w:rPr>
        <w:t>投递邮箱：</w:t>
      </w:r>
      <w:r w:rsidR="00862613">
        <w:rPr>
          <w:rFonts w:asciiTheme="minorEastAsia" w:eastAsiaTheme="minorEastAsia" w:hAnsiTheme="minorEastAsia" w:hint="eastAsia"/>
          <w:bCs/>
          <w:sz w:val="28"/>
          <w:szCs w:val="28"/>
        </w:rPr>
        <w:t>476293099@qq.com</w:t>
      </w:r>
      <w:r w:rsidRPr="002A2297">
        <w:rPr>
          <w:rFonts w:asciiTheme="minorEastAsia" w:eastAsiaTheme="minorEastAsia" w:hAnsiTheme="minorEastAsia" w:hint="eastAsia"/>
          <w:color w:val="FFFFFF"/>
          <w:sz w:val="28"/>
          <w:szCs w:val="28"/>
        </w:rPr>
        <w:t>21</w:t>
      </w:r>
    </w:p>
    <w:p w:rsidR="002A2297" w:rsidRPr="002A2297" w:rsidRDefault="002A2297" w:rsidP="002A2297">
      <w:pPr>
        <w:spacing w:line="460" w:lineRule="exact"/>
        <w:jc w:val="left"/>
        <w:rPr>
          <w:rFonts w:asciiTheme="minorEastAsia" w:eastAsiaTheme="minorEastAsia" w:hAnsiTheme="minorEastAsia"/>
          <w:color w:val="FFFFFF"/>
          <w:sz w:val="28"/>
          <w:szCs w:val="28"/>
        </w:rPr>
      </w:pPr>
      <w:r w:rsidRPr="002A2297">
        <w:rPr>
          <w:rFonts w:asciiTheme="minorEastAsia" w:eastAsiaTheme="minorEastAsia" w:hAnsiTheme="minorEastAsia" w:hint="eastAsia"/>
          <w:bCs/>
          <w:sz w:val="28"/>
          <w:szCs w:val="28"/>
        </w:rPr>
        <w:t>公司网址：</w:t>
      </w:r>
      <w:r w:rsidRPr="002A2297">
        <w:rPr>
          <w:rFonts w:asciiTheme="minorEastAsia" w:eastAsiaTheme="minorEastAsia" w:hAnsiTheme="minorEastAsia"/>
          <w:bCs/>
          <w:sz w:val="28"/>
          <w:szCs w:val="28"/>
        </w:rPr>
        <w:t>http://www.jonten.com/</w:t>
      </w:r>
      <w:r w:rsidRPr="002A2297">
        <w:rPr>
          <w:rFonts w:asciiTheme="minorEastAsia" w:eastAsiaTheme="minorEastAsia" w:hAnsiTheme="minorEastAsia" w:hint="eastAsia"/>
          <w:color w:val="FFFFFF"/>
          <w:sz w:val="28"/>
          <w:szCs w:val="28"/>
        </w:rPr>
        <w:t xml:space="preserve">0 </w:t>
      </w:r>
    </w:p>
    <w:p w:rsidR="002A2297" w:rsidRPr="002A2297" w:rsidRDefault="002A2297" w:rsidP="002A2297">
      <w:pPr>
        <w:spacing w:line="460" w:lineRule="exact"/>
        <w:jc w:val="left"/>
        <w:rPr>
          <w:rFonts w:asciiTheme="minorEastAsia" w:eastAsiaTheme="minorEastAsia" w:hAnsiTheme="minorEastAsia"/>
          <w:bCs/>
          <w:sz w:val="28"/>
          <w:szCs w:val="28"/>
        </w:rPr>
      </w:pPr>
      <w:r w:rsidRPr="002A2297">
        <w:rPr>
          <w:rFonts w:asciiTheme="minorEastAsia" w:eastAsiaTheme="minorEastAsia" w:hAnsiTheme="minorEastAsia" w:hint="eastAsia"/>
          <w:bCs/>
          <w:sz w:val="28"/>
          <w:szCs w:val="28"/>
        </w:rPr>
        <w:t>公司地址：成都市青羊区槐树街35号银杏大厦</w:t>
      </w:r>
      <w:r w:rsidR="00862613">
        <w:rPr>
          <w:rFonts w:asciiTheme="minorEastAsia" w:eastAsiaTheme="minorEastAsia" w:hAnsiTheme="minorEastAsia" w:hint="eastAsia"/>
          <w:bCs/>
          <w:sz w:val="28"/>
          <w:szCs w:val="28"/>
        </w:rPr>
        <w:t>4楼</w:t>
      </w:r>
    </w:p>
    <w:p w:rsidR="0027729B" w:rsidRPr="002A2297" w:rsidRDefault="0027729B" w:rsidP="002A2297">
      <w:pPr>
        <w:spacing w:line="460" w:lineRule="exact"/>
        <w:rPr>
          <w:rFonts w:asciiTheme="minorEastAsia" w:eastAsiaTheme="minorEastAsia" w:hAnsiTheme="minorEastAsia"/>
          <w:sz w:val="28"/>
          <w:szCs w:val="28"/>
        </w:rPr>
      </w:pPr>
    </w:p>
    <w:sectPr w:rsidR="0027729B" w:rsidRPr="002A2297" w:rsidSect="004B466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3558F" w:rsidRDefault="0043558F" w:rsidP="002A2297">
      <w:r>
        <w:separator/>
      </w:r>
    </w:p>
  </w:endnote>
  <w:endnote w:type="continuationSeparator" w:id="1">
    <w:p w:rsidR="0043558F" w:rsidRDefault="0043558F" w:rsidP="002A22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3558F" w:rsidRDefault="0043558F" w:rsidP="002A2297">
      <w:r>
        <w:separator/>
      </w:r>
    </w:p>
  </w:footnote>
  <w:footnote w:type="continuationSeparator" w:id="1">
    <w:p w:rsidR="0043558F" w:rsidRDefault="0043558F" w:rsidP="002A229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A2297"/>
    <w:rsid w:val="000126A3"/>
    <w:rsid w:val="000A71E5"/>
    <w:rsid w:val="0016499B"/>
    <w:rsid w:val="001D22FC"/>
    <w:rsid w:val="00213A3D"/>
    <w:rsid w:val="0027729B"/>
    <w:rsid w:val="002A2297"/>
    <w:rsid w:val="0043558F"/>
    <w:rsid w:val="004B4665"/>
    <w:rsid w:val="006A4C73"/>
    <w:rsid w:val="00777398"/>
    <w:rsid w:val="00862613"/>
    <w:rsid w:val="008C1D93"/>
    <w:rsid w:val="0090553E"/>
    <w:rsid w:val="00D153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2297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A229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A229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A229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A2297"/>
    <w:rPr>
      <w:sz w:val="18"/>
      <w:szCs w:val="18"/>
    </w:rPr>
  </w:style>
  <w:style w:type="paragraph" w:customStyle="1" w:styleId="1">
    <w:name w:val="列出段落1"/>
    <w:basedOn w:val="a"/>
    <w:rsid w:val="002A2297"/>
    <w:pPr>
      <w:ind w:firstLineChars="200" w:firstLine="420"/>
    </w:pPr>
  </w:style>
  <w:style w:type="character" w:styleId="a5">
    <w:name w:val="Hyperlink"/>
    <w:basedOn w:val="a0"/>
    <w:uiPriority w:val="99"/>
    <w:unhideWhenUsed/>
    <w:rsid w:val="002A229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65</Words>
  <Characters>376</Characters>
  <Application>Microsoft Office Word</Application>
  <DocSecurity>0</DocSecurity>
  <Lines>3</Lines>
  <Paragraphs>1</Paragraphs>
  <ScaleCrop>false</ScaleCrop>
  <Company/>
  <LinksUpToDate>false</LinksUpToDate>
  <CharactersWithSpaces>440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Think</dc:creator>
  <cp:lastModifiedBy>dell</cp:lastModifiedBy>
  <cp:revision>5</cp:revision>
  <dcterms:created xsi:type="dcterms:W3CDTF">2015-11-18T11:37:00Z</dcterms:created>
  <dcterms:modified xsi:type="dcterms:W3CDTF">2016-09-28T07:59:00Z</dcterms:modified>
</cp:coreProperties>
</file>