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7CC" w:rsidRDefault="00E00BAC" w:rsidP="007507CC">
      <w:pPr>
        <w:pStyle w:val="a5"/>
        <w:shd w:val="clear" w:color="auto" w:fill="FFFFFF"/>
        <w:spacing w:before="0" w:beforeAutospacing="0" w:after="0" w:afterAutospacing="0" w:line="360" w:lineRule="auto"/>
        <w:jc w:val="center"/>
        <w:rPr>
          <w:rFonts w:ascii="微软雅黑" w:eastAsia="微软雅黑" w:hAnsi="微软雅黑"/>
          <w:color w:val="333333"/>
          <w:sz w:val="28"/>
          <w:szCs w:val="28"/>
        </w:rPr>
      </w:pPr>
      <w:r w:rsidRPr="001B174D">
        <w:rPr>
          <w:rFonts w:ascii="微软雅黑" w:eastAsia="微软雅黑" w:hAnsi="微软雅黑"/>
          <w:color w:val="333333"/>
          <w:sz w:val="28"/>
          <w:szCs w:val="28"/>
        </w:rPr>
        <w:t>四川中天信工程咨询有限责任公司</w:t>
      </w:r>
      <w:del w:id="0" w:author="dell" w:date="2016-09-28T15:58:00Z">
        <w:r w:rsidR="007507CC" w:rsidDel="00DE4ED2">
          <w:rPr>
            <w:rFonts w:ascii="微软雅黑" w:eastAsia="微软雅黑" w:hAnsi="微软雅黑" w:hint="eastAsia"/>
            <w:color w:val="333333"/>
            <w:sz w:val="28"/>
            <w:szCs w:val="28"/>
          </w:rPr>
          <w:delText>招聘简章</w:delText>
        </w:r>
      </w:del>
    </w:p>
    <w:p w:rsidR="003D4EF7" w:rsidRPr="007507CC" w:rsidRDefault="003D4EF7" w:rsidP="007507CC">
      <w:pPr>
        <w:pStyle w:val="a5"/>
        <w:shd w:val="clear" w:color="auto" w:fill="FFFFFF"/>
        <w:spacing w:before="0" w:beforeAutospacing="0" w:after="0" w:afterAutospacing="0" w:line="360" w:lineRule="auto"/>
        <w:rPr>
          <w:rFonts w:ascii="微软雅黑" w:eastAsia="微软雅黑" w:hAnsi="微软雅黑"/>
          <w:color w:val="333333"/>
          <w:sz w:val="28"/>
          <w:szCs w:val="28"/>
        </w:rPr>
      </w:pPr>
      <w:del w:id="1" w:author="dell" w:date="2016-09-28T15:58:00Z">
        <w:r w:rsidRPr="007507CC" w:rsidDel="00DE4ED2">
          <w:rPr>
            <w:rStyle w:val="a6"/>
            <w:rFonts w:ascii="仿宋" w:eastAsia="仿宋" w:hAnsi="仿宋" w:hint="eastAsia"/>
            <w:color w:val="333333"/>
            <w:sz w:val="28"/>
            <w:szCs w:val="21"/>
          </w:rPr>
          <w:delText>公司介绍</w:delText>
        </w:r>
      </w:del>
      <w:ins w:id="2" w:author="dell" w:date="2016-09-28T15:58:00Z">
        <w:r w:rsidR="00DE4ED2">
          <w:rPr>
            <w:rStyle w:val="a6"/>
            <w:rFonts w:ascii="仿宋" w:eastAsia="仿宋" w:hAnsi="仿宋" w:hint="eastAsia"/>
            <w:color w:val="333333"/>
            <w:sz w:val="28"/>
            <w:szCs w:val="21"/>
          </w:rPr>
          <w:t>事务所简介：</w:t>
        </w:r>
      </w:ins>
    </w:p>
    <w:p w:rsidR="007507CC" w:rsidDel="00DE4ED2" w:rsidRDefault="003D4EF7" w:rsidP="007507CC">
      <w:pPr>
        <w:pStyle w:val="a5"/>
        <w:shd w:val="clear" w:color="auto" w:fill="FFFFFF"/>
        <w:spacing w:before="0" w:beforeAutospacing="0" w:after="0" w:afterAutospacing="0" w:line="360" w:lineRule="auto"/>
        <w:ind w:firstLineChars="200" w:firstLine="560"/>
        <w:rPr>
          <w:del w:id="3" w:author="dell" w:date="2016-09-28T15:58:00Z"/>
          <w:rFonts w:ascii="仿宋" w:eastAsia="仿宋" w:hAnsi="仿宋"/>
          <w:color w:val="333333"/>
          <w:sz w:val="28"/>
          <w:szCs w:val="21"/>
        </w:rPr>
      </w:pPr>
      <w:r w:rsidRPr="007507CC">
        <w:rPr>
          <w:rFonts w:ascii="仿宋" w:eastAsia="仿宋" w:hAnsi="仿宋"/>
          <w:color w:val="333333"/>
          <w:sz w:val="28"/>
          <w:szCs w:val="21"/>
        </w:rPr>
        <w:t>四川中天信工程咨询有限责任公司承担中天信公司集团化管理职责和公司综合咨询平台运营职能。中天信公司成立于2006年4月，公司以股份制为基石，践行</w:t>
      </w:r>
      <w:r w:rsidR="001B174D" w:rsidRPr="007507CC">
        <w:rPr>
          <w:rFonts w:ascii="仿宋" w:eastAsia="仿宋" w:hAnsi="仿宋"/>
          <w:color w:val="333333"/>
          <w:sz w:val="28"/>
          <w:szCs w:val="21"/>
        </w:rPr>
        <w:t>集团化经营、区域化发展规划</w:t>
      </w:r>
      <w:r w:rsidRPr="007507CC">
        <w:rPr>
          <w:rFonts w:ascii="仿宋" w:eastAsia="仿宋" w:hAnsi="仿宋"/>
          <w:color w:val="333333"/>
          <w:sz w:val="28"/>
          <w:szCs w:val="21"/>
        </w:rPr>
        <w:t>，目前公司下设四川、云南、贵州三个省级区域公司，年产值6000</w:t>
      </w:r>
      <w:r w:rsidR="007507CC">
        <w:rPr>
          <w:rFonts w:ascii="仿宋" w:eastAsia="仿宋" w:hAnsi="仿宋"/>
          <w:color w:val="333333"/>
          <w:sz w:val="28"/>
          <w:szCs w:val="21"/>
        </w:rPr>
        <w:t>万元。公司</w:t>
      </w:r>
      <w:r w:rsidRPr="007507CC">
        <w:rPr>
          <w:rFonts w:ascii="仿宋" w:eastAsia="仿宋" w:hAnsi="仿宋"/>
          <w:color w:val="333333"/>
          <w:sz w:val="28"/>
          <w:szCs w:val="21"/>
        </w:rPr>
        <w:t>下辖四川蜀通工程造价咨询招标代理有限公司、四川中天信会计师事务所有限公司、四川天行健资产评估有限责任公司、成都维斯塔软件有限公司</w:t>
      </w:r>
      <w:r w:rsidR="007507CC">
        <w:rPr>
          <w:rFonts w:ascii="仿宋" w:eastAsia="仿宋" w:hAnsi="仿宋" w:hint="eastAsia"/>
          <w:color w:val="333333"/>
          <w:sz w:val="28"/>
          <w:szCs w:val="21"/>
        </w:rPr>
        <w:t>。</w:t>
      </w:r>
    </w:p>
    <w:p w:rsidR="00266BF1" w:rsidRPr="007507CC" w:rsidRDefault="00833DA6" w:rsidP="00DE4ED2">
      <w:pPr>
        <w:pStyle w:val="a5"/>
        <w:shd w:val="clear" w:color="auto" w:fill="FFFFFF"/>
        <w:spacing w:before="0" w:beforeAutospacing="0" w:after="0" w:afterAutospacing="0" w:line="360" w:lineRule="auto"/>
        <w:rPr>
          <w:rFonts w:ascii="仿宋" w:eastAsia="仿宋" w:hAnsi="仿宋"/>
          <w:color w:val="333333"/>
          <w:sz w:val="28"/>
          <w:szCs w:val="21"/>
        </w:rPr>
        <w:pPrChange w:id="4" w:author="dell" w:date="2016-09-28T15:58:00Z">
          <w:pPr>
            <w:pStyle w:val="a5"/>
            <w:shd w:val="clear" w:color="auto" w:fill="FFFFFF"/>
            <w:spacing w:before="0" w:beforeAutospacing="0" w:after="0" w:afterAutospacing="0" w:line="360" w:lineRule="auto"/>
            <w:ind w:firstLineChars="200" w:firstLine="560"/>
          </w:pPr>
        </w:pPrChange>
      </w:pPr>
      <w:r w:rsidRPr="007507CC">
        <w:rPr>
          <w:rFonts w:ascii="仿宋" w:eastAsia="仿宋" w:hAnsi="仿宋" w:hint="eastAsia"/>
          <w:sz w:val="28"/>
          <w:szCs w:val="21"/>
        </w:rPr>
        <w:t>现因业务需要，</w:t>
      </w:r>
      <w:r w:rsidR="003D4EF7" w:rsidRPr="007507CC">
        <w:rPr>
          <w:rFonts w:ascii="仿宋" w:eastAsia="仿宋" w:hAnsi="仿宋" w:hint="eastAsia"/>
          <w:sz w:val="28"/>
          <w:szCs w:val="21"/>
        </w:rPr>
        <w:t>招聘</w:t>
      </w:r>
      <w:r w:rsidRPr="007507CC">
        <w:rPr>
          <w:rFonts w:ascii="仿宋" w:eastAsia="仿宋" w:hAnsi="仿宋" w:hint="eastAsia"/>
          <w:sz w:val="28"/>
          <w:szCs w:val="21"/>
        </w:rPr>
        <w:t>以下</w:t>
      </w:r>
      <w:r w:rsidR="003D4EF7" w:rsidRPr="007507CC">
        <w:rPr>
          <w:rFonts w:ascii="仿宋" w:eastAsia="仿宋" w:hAnsi="仿宋" w:hint="eastAsia"/>
          <w:sz w:val="28"/>
          <w:szCs w:val="21"/>
        </w:rPr>
        <w:t>岗位</w:t>
      </w:r>
      <w:r w:rsidR="007507CC">
        <w:rPr>
          <w:rFonts w:ascii="仿宋" w:eastAsia="仿宋" w:hAnsi="仿宋" w:hint="eastAsia"/>
          <w:sz w:val="28"/>
          <w:szCs w:val="21"/>
        </w:rPr>
        <w:t>：</w:t>
      </w:r>
    </w:p>
    <w:p w:rsidR="003D4EF7" w:rsidRPr="007507CC" w:rsidRDefault="001B174D" w:rsidP="007507CC">
      <w:pPr>
        <w:ind w:firstLineChars="200" w:firstLine="560"/>
        <w:rPr>
          <w:rFonts w:ascii="仿宋" w:eastAsia="仿宋" w:hAnsi="仿宋"/>
          <w:sz w:val="28"/>
          <w:szCs w:val="21"/>
        </w:rPr>
      </w:pPr>
      <w:r w:rsidRPr="007507CC">
        <w:rPr>
          <w:rFonts w:ascii="仿宋" w:eastAsia="仿宋" w:hAnsi="仿宋" w:hint="eastAsia"/>
          <w:sz w:val="28"/>
          <w:szCs w:val="21"/>
        </w:rPr>
        <w:t>一、</w:t>
      </w:r>
      <w:r w:rsidR="003D4EF7" w:rsidRPr="007507CC">
        <w:rPr>
          <w:rFonts w:ascii="仿宋" w:eastAsia="仿宋" w:hAnsi="仿宋" w:hint="eastAsia"/>
          <w:sz w:val="28"/>
          <w:szCs w:val="21"/>
        </w:rPr>
        <w:t>工程造价</w:t>
      </w:r>
      <w:r w:rsidRPr="007507CC">
        <w:rPr>
          <w:rFonts w:ascii="仿宋" w:eastAsia="仿宋" w:hAnsi="仿宋" w:hint="eastAsia"/>
          <w:sz w:val="28"/>
          <w:szCs w:val="21"/>
        </w:rPr>
        <w:t>助理</w:t>
      </w:r>
      <w:r w:rsidR="004602CA">
        <w:rPr>
          <w:rFonts w:ascii="仿宋" w:eastAsia="仿宋" w:hAnsi="仿宋" w:hint="eastAsia"/>
          <w:sz w:val="28"/>
          <w:szCs w:val="21"/>
        </w:rPr>
        <w:t>（2名）</w:t>
      </w:r>
    </w:p>
    <w:p w:rsidR="001B174D" w:rsidRPr="007507CC" w:rsidRDefault="001B174D" w:rsidP="007507CC">
      <w:pPr>
        <w:ind w:firstLineChars="200" w:firstLine="560"/>
        <w:rPr>
          <w:rFonts w:ascii="仿宋" w:eastAsia="仿宋" w:hAnsi="仿宋"/>
          <w:sz w:val="28"/>
          <w:szCs w:val="21"/>
        </w:rPr>
      </w:pPr>
      <w:r w:rsidRPr="007507CC">
        <w:rPr>
          <w:rFonts w:ascii="仿宋" w:eastAsia="仿宋" w:hAnsi="仿宋" w:hint="eastAsia"/>
          <w:sz w:val="28"/>
          <w:szCs w:val="21"/>
        </w:rPr>
        <w:t>二、财务审计助理</w:t>
      </w:r>
      <w:r w:rsidR="004602CA">
        <w:rPr>
          <w:rFonts w:ascii="仿宋" w:eastAsia="仿宋" w:hAnsi="仿宋" w:hint="eastAsia"/>
          <w:sz w:val="28"/>
          <w:szCs w:val="21"/>
        </w:rPr>
        <w:t>（2名）</w:t>
      </w:r>
    </w:p>
    <w:p w:rsidR="001B174D" w:rsidRPr="007507CC" w:rsidRDefault="001B174D"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r w:rsidRPr="007507CC">
        <w:rPr>
          <w:rFonts w:ascii="仿宋" w:eastAsia="仿宋" w:hAnsi="仿宋"/>
          <w:color w:val="333333"/>
          <w:sz w:val="28"/>
          <w:szCs w:val="21"/>
        </w:rPr>
        <w:t>要求：</w:t>
      </w:r>
    </w:p>
    <w:p w:rsidR="007507CC" w:rsidRDefault="00266BF1"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r w:rsidRPr="007507CC">
        <w:rPr>
          <w:rFonts w:ascii="仿宋" w:eastAsia="仿宋" w:hAnsi="仿宋"/>
          <w:color w:val="333333"/>
          <w:sz w:val="28"/>
          <w:szCs w:val="21"/>
        </w:rPr>
        <w:t>1、</w:t>
      </w:r>
      <w:r w:rsidR="003D4EF7" w:rsidRPr="007507CC">
        <w:rPr>
          <w:rFonts w:ascii="仿宋" w:eastAsia="仿宋" w:hAnsi="仿宋"/>
          <w:color w:val="333333"/>
          <w:sz w:val="28"/>
          <w:szCs w:val="21"/>
        </w:rPr>
        <w:t>本</w:t>
      </w:r>
      <w:r w:rsidRPr="007507CC">
        <w:rPr>
          <w:rFonts w:ascii="仿宋" w:eastAsia="仿宋" w:hAnsi="仿宋"/>
          <w:color w:val="333333"/>
          <w:sz w:val="28"/>
          <w:szCs w:val="21"/>
        </w:rPr>
        <w:t>科以上学历，</w:t>
      </w:r>
      <w:r w:rsidR="001B174D" w:rsidRPr="007507CC">
        <w:rPr>
          <w:rFonts w:ascii="仿宋" w:eastAsia="仿宋" w:hAnsi="仿宋"/>
          <w:color w:val="333333"/>
          <w:sz w:val="28"/>
          <w:szCs w:val="21"/>
        </w:rPr>
        <w:t>财务管理、会计学、</w:t>
      </w:r>
      <w:r w:rsidRPr="007507CC">
        <w:rPr>
          <w:rFonts w:ascii="仿宋" w:eastAsia="仿宋" w:hAnsi="仿宋"/>
          <w:color w:val="333333"/>
          <w:sz w:val="28"/>
          <w:szCs w:val="21"/>
        </w:rPr>
        <w:t>工程造价或相关专业毕业；</w:t>
      </w:r>
    </w:p>
    <w:p w:rsidR="00266BF1" w:rsidRPr="007507CC" w:rsidRDefault="00266BF1"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r w:rsidRPr="007507CC">
        <w:rPr>
          <w:rFonts w:ascii="仿宋" w:eastAsia="仿宋" w:hAnsi="仿宋"/>
          <w:color w:val="333333"/>
          <w:sz w:val="28"/>
          <w:szCs w:val="21"/>
        </w:rPr>
        <w:t>2、具备一定工程造价、工程管理</w:t>
      </w:r>
      <w:r w:rsidR="001B174D" w:rsidRPr="007507CC">
        <w:rPr>
          <w:rFonts w:ascii="仿宋" w:eastAsia="仿宋" w:hAnsi="仿宋"/>
          <w:color w:val="333333"/>
          <w:sz w:val="28"/>
          <w:szCs w:val="21"/>
        </w:rPr>
        <w:t>、财务会计</w:t>
      </w:r>
      <w:r w:rsidRPr="007507CC">
        <w:rPr>
          <w:rFonts w:ascii="仿宋" w:eastAsia="仿宋" w:hAnsi="仿宋"/>
          <w:color w:val="333333"/>
          <w:sz w:val="28"/>
          <w:szCs w:val="21"/>
        </w:rPr>
        <w:t>的专业知识；</w:t>
      </w:r>
    </w:p>
    <w:p w:rsidR="00EE5DCD" w:rsidRPr="007507CC" w:rsidRDefault="001B174D"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r w:rsidRPr="007507CC">
        <w:rPr>
          <w:rFonts w:ascii="仿宋" w:eastAsia="仿宋" w:hAnsi="仿宋" w:hint="eastAsia"/>
          <w:color w:val="333333"/>
          <w:sz w:val="28"/>
          <w:szCs w:val="21"/>
        </w:rPr>
        <w:t>3</w:t>
      </w:r>
      <w:r w:rsidR="00266BF1" w:rsidRPr="007507CC">
        <w:rPr>
          <w:rFonts w:ascii="仿宋" w:eastAsia="仿宋" w:hAnsi="仿宋"/>
          <w:color w:val="333333"/>
          <w:sz w:val="28"/>
          <w:szCs w:val="21"/>
        </w:rPr>
        <w:t>、具有强烈的团队意识、廉洁自律、责任心强、积极主动；</w:t>
      </w:r>
    </w:p>
    <w:p w:rsidR="001B174D" w:rsidRPr="007507CC" w:rsidRDefault="001B174D"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r w:rsidRPr="007507CC">
        <w:rPr>
          <w:rFonts w:ascii="仿宋" w:eastAsia="仿宋" w:hAnsi="仿宋" w:hint="eastAsia"/>
          <w:color w:val="333333"/>
          <w:sz w:val="28"/>
          <w:szCs w:val="21"/>
        </w:rPr>
        <w:t>4、熟练使用相关软件与计算机办公软件，具有一定写作、分析判断等能力；</w:t>
      </w:r>
    </w:p>
    <w:p w:rsidR="001B174D" w:rsidRPr="007507CC" w:rsidRDefault="001B174D"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r w:rsidRPr="007507CC">
        <w:rPr>
          <w:rFonts w:ascii="仿宋" w:eastAsia="仿宋" w:hAnsi="仿宋" w:hint="eastAsia"/>
          <w:color w:val="333333"/>
          <w:sz w:val="28"/>
          <w:szCs w:val="21"/>
        </w:rPr>
        <w:t>5、工作地址：成都、贵州</w:t>
      </w:r>
    </w:p>
    <w:p w:rsidR="001B174D" w:rsidRPr="007507CC" w:rsidRDefault="001B174D" w:rsidP="007507CC">
      <w:pPr>
        <w:pStyle w:val="a5"/>
        <w:shd w:val="clear" w:color="auto" w:fill="FFFFFF"/>
        <w:spacing w:before="0" w:beforeAutospacing="0" w:after="0" w:afterAutospacing="0" w:line="360" w:lineRule="auto"/>
        <w:rPr>
          <w:rFonts w:ascii="仿宋" w:eastAsia="仿宋" w:hAnsi="仿宋"/>
          <w:b/>
          <w:color w:val="333333"/>
          <w:sz w:val="28"/>
          <w:szCs w:val="21"/>
        </w:rPr>
      </w:pPr>
      <w:r w:rsidRPr="007507CC">
        <w:rPr>
          <w:rFonts w:ascii="仿宋" w:eastAsia="仿宋" w:hAnsi="仿宋" w:hint="eastAsia"/>
          <w:b/>
          <w:color w:val="333333"/>
          <w:sz w:val="28"/>
          <w:szCs w:val="21"/>
        </w:rPr>
        <w:t>薪酬待遇：</w:t>
      </w:r>
    </w:p>
    <w:p w:rsidR="007507CC" w:rsidRDefault="00266BF1"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r w:rsidRPr="007507CC">
        <w:rPr>
          <w:rFonts w:ascii="仿宋" w:eastAsia="仿宋" w:hAnsi="仿宋"/>
          <w:color w:val="333333"/>
          <w:sz w:val="28"/>
          <w:szCs w:val="21"/>
        </w:rPr>
        <w:lastRenderedPageBreak/>
        <w:t>底薪+绩效奖金（绩效提成）+五险一金+节日福利+全勤奖+带薪年假+定期体检</w:t>
      </w:r>
      <w:r w:rsidR="004602CA">
        <w:rPr>
          <w:rFonts w:ascii="仿宋" w:eastAsia="仿宋" w:hAnsi="仿宋" w:hint="eastAsia"/>
          <w:color w:val="333333"/>
          <w:sz w:val="28"/>
          <w:szCs w:val="21"/>
        </w:rPr>
        <w:t>。</w:t>
      </w:r>
    </w:p>
    <w:p w:rsidR="00C61C1F" w:rsidRDefault="00C61C1F"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p>
    <w:p w:rsidR="00C61C1F" w:rsidRDefault="00C61C1F"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p>
    <w:p w:rsidR="00C61C1F" w:rsidRDefault="00C61C1F"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p>
    <w:p w:rsidR="00C61C1F" w:rsidRDefault="00C61C1F"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p>
    <w:p w:rsidR="007507CC" w:rsidRPr="007507CC" w:rsidRDefault="001B174D" w:rsidP="007507CC">
      <w:pPr>
        <w:pStyle w:val="a5"/>
        <w:shd w:val="clear" w:color="auto" w:fill="FFFFFF"/>
        <w:spacing w:before="0" w:beforeAutospacing="0" w:after="0" w:afterAutospacing="0" w:line="360" w:lineRule="auto"/>
        <w:ind w:firstLineChars="200" w:firstLine="560"/>
        <w:rPr>
          <w:rFonts w:ascii="仿宋" w:eastAsia="仿宋" w:hAnsi="仿宋"/>
          <w:color w:val="333333"/>
          <w:sz w:val="28"/>
          <w:szCs w:val="21"/>
        </w:rPr>
      </w:pPr>
      <w:r w:rsidRPr="007507CC">
        <w:rPr>
          <w:rFonts w:ascii="仿宋" w:eastAsia="仿宋" w:hAnsi="仿宋"/>
          <w:color w:val="333333"/>
          <w:sz w:val="28"/>
          <w:szCs w:val="21"/>
        </w:rPr>
        <w:t>邮箱：</w:t>
      </w:r>
      <w:hyperlink r:id="rId6" w:history="1">
        <w:r w:rsidR="00833DA6" w:rsidRPr="007507CC">
          <w:rPr>
            <w:rStyle w:val="a7"/>
            <w:rFonts w:ascii="仿宋" w:eastAsia="仿宋" w:hAnsi="仿宋" w:hint="eastAsia"/>
            <w:sz w:val="28"/>
            <w:szCs w:val="21"/>
          </w:rPr>
          <w:t>791948857@qq.com</w:t>
        </w:r>
      </w:hyperlink>
      <w:r w:rsidR="00833DA6" w:rsidRPr="007507CC">
        <w:rPr>
          <w:rFonts w:ascii="仿宋" w:eastAsia="仿宋" w:hAnsi="仿宋"/>
          <w:color w:val="333333"/>
          <w:sz w:val="28"/>
          <w:szCs w:val="21"/>
        </w:rPr>
        <w:t>电</w:t>
      </w:r>
      <w:r w:rsidR="00736A0B" w:rsidRPr="007507CC">
        <w:rPr>
          <w:rFonts w:ascii="微软雅黑" w:eastAsia="仿宋" w:hAnsi="微软雅黑"/>
          <w:color w:val="333333"/>
          <w:sz w:val="28"/>
          <w:szCs w:val="21"/>
        </w:rPr>
        <w:t>   </w:t>
      </w:r>
      <w:r w:rsidR="00833DA6" w:rsidRPr="007507CC">
        <w:rPr>
          <w:rFonts w:ascii="仿宋" w:eastAsia="仿宋" w:hAnsi="仿宋"/>
          <w:color w:val="333333"/>
          <w:sz w:val="28"/>
          <w:szCs w:val="21"/>
        </w:rPr>
        <w:t>话：</w:t>
      </w:r>
      <w:r w:rsidR="00833DA6" w:rsidRPr="007507CC">
        <w:rPr>
          <w:rFonts w:ascii="微软雅黑" w:eastAsia="仿宋" w:hAnsi="微软雅黑"/>
          <w:color w:val="333333"/>
          <w:sz w:val="28"/>
          <w:szCs w:val="21"/>
        </w:rPr>
        <w:t> </w:t>
      </w:r>
      <w:r w:rsidR="00833DA6" w:rsidRPr="007507CC">
        <w:rPr>
          <w:rFonts w:ascii="仿宋" w:eastAsia="仿宋" w:hAnsi="仿宋"/>
          <w:color w:val="333333"/>
          <w:sz w:val="28"/>
          <w:szCs w:val="21"/>
        </w:rPr>
        <w:t>0</w:t>
      </w:r>
      <w:r w:rsidR="00833DA6" w:rsidRPr="007507CC">
        <w:rPr>
          <w:rFonts w:ascii="仿宋" w:eastAsia="仿宋" w:hAnsi="仿宋" w:hint="eastAsia"/>
          <w:color w:val="333333"/>
          <w:sz w:val="28"/>
          <w:szCs w:val="21"/>
        </w:rPr>
        <w:t>28</w:t>
      </w:r>
      <w:r w:rsidR="00833DA6" w:rsidRPr="007507CC">
        <w:rPr>
          <w:rFonts w:ascii="仿宋" w:eastAsia="仿宋" w:hAnsi="仿宋"/>
          <w:color w:val="333333"/>
          <w:sz w:val="28"/>
          <w:szCs w:val="21"/>
        </w:rPr>
        <w:t>-</w:t>
      </w:r>
      <w:r w:rsidR="00833DA6" w:rsidRPr="007507CC">
        <w:rPr>
          <w:rFonts w:ascii="仿宋" w:eastAsia="仿宋" w:hAnsi="仿宋" w:hint="eastAsia"/>
          <w:color w:val="333333"/>
          <w:sz w:val="28"/>
          <w:szCs w:val="21"/>
        </w:rPr>
        <w:t>61338103</w:t>
      </w:r>
    </w:p>
    <w:p w:rsidR="00266BF1" w:rsidRPr="0088746C" w:rsidRDefault="001B174D" w:rsidP="007507CC">
      <w:pPr>
        <w:pStyle w:val="a5"/>
        <w:shd w:val="clear" w:color="auto" w:fill="FFFFFF"/>
        <w:spacing w:before="0" w:beforeAutospacing="0" w:after="0" w:afterAutospacing="0" w:line="360" w:lineRule="auto"/>
        <w:ind w:firstLineChars="200" w:firstLine="560"/>
        <w:rPr>
          <w:rFonts w:ascii="微软雅黑" w:eastAsia="微软雅黑" w:hAnsi="微软雅黑"/>
          <w:color w:val="333333"/>
          <w:sz w:val="21"/>
          <w:szCs w:val="21"/>
        </w:rPr>
      </w:pPr>
      <w:r w:rsidRPr="007507CC">
        <w:rPr>
          <w:rFonts w:ascii="仿宋" w:eastAsia="仿宋" w:hAnsi="仿宋"/>
          <w:color w:val="333333"/>
          <w:sz w:val="28"/>
          <w:szCs w:val="21"/>
        </w:rPr>
        <w:t>集团</w:t>
      </w:r>
      <w:r w:rsidR="00266BF1" w:rsidRPr="007507CC">
        <w:rPr>
          <w:rFonts w:ascii="仿宋" w:eastAsia="仿宋" w:hAnsi="仿宋"/>
          <w:color w:val="333333"/>
          <w:sz w:val="28"/>
          <w:szCs w:val="21"/>
        </w:rPr>
        <w:t>主页：</w:t>
      </w:r>
      <w:hyperlink r:id="rId7" w:tgtFrame="_blank" w:history="1">
        <w:r w:rsidRPr="007507CC">
          <w:rPr>
            <w:rStyle w:val="a7"/>
            <w:rFonts w:ascii="仿宋" w:eastAsia="仿宋" w:hAnsi="仿宋"/>
            <w:color w:val="1E5494"/>
            <w:sz w:val="28"/>
            <w:szCs w:val="21"/>
            <w:shd w:val="clear" w:color="auto" w:fill="FFFFFF"/>
          </w:rPr>
          <w:t>http://zhongtianxin.web1.cdajcx.com/</w:t>
        </w:r>
      </w:hyperlink>
      <w:r w:rsidR="00266BF1" w:rsidRPr="007507CC">
        <w:rPr>
          <w:rFonts w:ascii="仿宋" w:eastAsia="仿宋" w:hAnsi="仿宋"/>
          <w:color w:val="333333"/>
          <w:szCs w:val="21"/>
        </w:rPr>
        <w:br/>
      </w:r>
      <w:bookmarkStart w:id="5" w:name="_GoBack"/>
      <w:bookmarkEnd w:id="5"/>
    </w:p>
    <w:sectPr w:rsidR="00266BF1" w:rsidRPr="0088746C" w:rsidSect="003569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83C" w:rsidRDefault="0052183C" w:rsidP="00266BF1">
      <w:pPr>
        <w:spacing w:line="240" w:lineRule="auto"/>
      </w:pPr>
      <w:r>
        <w:separator/>
      </w:r>
    </w:p>
  </w:endnote>
  <w:endnote w:type="continuationSeparator" w:id="1">
    <w:p w:rsidR="0052183C" w:rsidRDefault="0052183C" w:rsidP="00266BF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83C" w:rsidRDefault="0052183C" w:rsidP="00266BF1">
      <w:pPr>
        <w:spacing w:line="240" w:lineRule="auto"/>
      </w:pPr>
      <w:r>
        <w:separator/>
      </w:r>
    </w:p>
  </w:footnote>
  <w:footnote w:type="continuationSeparator" w:id="1">
    <w:p w:rsidR="0052183C" w:rsidRDefault="0052183C" w:rsidP="00266BF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6BF1"/>
    <w:rsid w:val="0005164F"/>
    <w:rsid w:val="00193A49"/>
    <w:rsid w:val="001B174D"/>
    <w:rsid w:val="001C6772"/>
    <w:rsid w:val="00224035"/>
    <w:rsid w:val="00266BF1"/>
    <w:rsid w:val="00281878"/>
    <w:rsid w:val="00356990"/>
    <w:rsid w:val="003C65A2"/>
    <w:rsid w:val="003D4EF7"/>
    <w:rsid w:val="00420391"/>
    <w:rsid w:val="004602CA"/>
    <w:rsid w:val="00512CA0"/>
    <w:rsid w:val="0052183C"/>
    <w:rsid w:val="005D1653"/>
    <w:rsid w:val="00647C43"/>
    <w:rsid w:val="00736A0B"/>
    <w:rsid w:val="007507CC"/>
    <w:rsid w:val="00797B00"/>
    <w:rsid w:val="00833DA6"/>
    <w:rsid w:val="0088746C"/>
    <w:rsid w:val="009F5D14"/>
    <w:rsid w:val="00B461F1"/>
    <w:rsid w:val="00C61C1F"/>
    <w:rsid w:val="00D9170B"/>
    <w:rsid w:val="00DD1F68"/>
    <w:rsid w:val="00DE4ED2"/>
    <w:rsid w:val="00E00BAC"/>
    <w:rsid w:val="00E60018"/>
    <w:rsid w:val="00EA00D2"/>
    <w:rsid w:val="00EC47D2"/>
    <w:rsid w:val="00EE5DCD"/>
    <w:rsid w:val="00EF6C10"/>
    <w:rsid w:val="00F710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9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6BF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266BF1"/>
    <w:rPr>
      <w:sz w:val="18"/>
      <w:szCs w:val="18"/>
    </w:rPr>
  </w:style>
  <w:style w:type="paragraph" w:styleId="a4">
    <w:name w:val="footer"/>
    <w:basedOn w:val="a"/>
    <w:link w:val="Char0"/>
    <w:uiPriority w:val="99"/>
    <w:semiHidden/>
    <w:unhideWhenUsed/>
    <w:rsid w:val="00266BF1"/>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semiHidden/>
    <w:rsid w:val="00266BF1"/>
    <w:rPr>
      <w:sz w:val="18"/>
      <w:szCs w:val="18"/>
    </w:rPr>
  </w:style>
  <w:style w:type="paragraph" w:styleId="a5">
    <w:name w:val="Normal (Web)"/>
    <w:basedOn w:val="a"/>
    <w:uiPriority w:val="99"/>
    <w:unhideWhenUsed/>
    <w:rsid w:val="00266BF1"/>
    <w:pPr>
      <w:widowControl/>
      <w:spacing w:before="100" w:beforeAutospacing="1" w:after="100" w:afterAutospacing="1" w:line="240" w:lineRule="auto"/>
      <w:jc w:val="left"/>
    </w:pPr>
    <w:rPr>
      <w:rFonts w:ascii="宋体" w:eastAsia="宋体" w:hAnsi="宋体" w:cs="宋体"/>
      <w:kern w:val="0"/>
      <w:sz w:val="24"/>
      <w:szCs w:val="24"/>
    </w:rPr>
  </w:style>
  <w:style w:type="character" w:styleId="a6">
    <w:name w:val="Strong"/>
    <w:basedOn w:val="a0"/>
    <w:uiPriority w:val="22"/>
    <w:qFormat/>
    <w:rsid w:val="003D4EF7"/>
    <w:rPr>
      <w:b/>
      <w:bCs/>
    </w:rPr>
  </w:style>
  <w:style w:type="character" w:styleId="a7">
    <w:name w:val="Hyperlink"/>
    <w:basedOn w:val="a0"/>
    <w:uiPriority w:val="99"/>
    <w:unhideWhenUsed/>
    <w:rsid w:val="001B174D"/>
    <w:rPr>
      <w:color w:val="0000FF"/>
      <w:u w:val="single"/>
    </w:rPr>
  </w:style>
  <w:style w:type="paragraph" w:styleId="a8">
    <w:name w:val="List Paragraph"/>
    <w:basedOn w:val="a"/>
    <w:uiPriority w:val="34"/>
    <w:qFormat/>
    <w:rsid w:val="007507CC"/>
    <w:pPr>
      <w:ind w:firstLineChars="200" w:firstLine="420"/>
    </w:pPr>
  </w:style>
  <w:style w:type="paragraph" w:styleId="a9">
    <w:name w:val="Balloon Text"/>
    <w:basedOn w:val="a"/>
    <w:link w:val="Char1"/>
    <w:uiPriority w:val="99"/>
    <w:semiHidden/>
    <w:unhideWhenUsed/>
    <w:rsid w:val="00DE4ED2"/>
    <w:pPr>
      <w:spacing w:line="240" w:lineRule="auto"/>
    </w:pPr>
    <w:rPr>
      <w:sz w:val="18"/>
      <w:szCs w:val="18"/>
    </w:rPr>
  </w:style>
  <w:style w:type="character" w:customStyle="1" w:styleId="Char1">
    <w:name w:val="批注框文本 Char"/>
    <w:basedOn w:val="a0"/>
    <w:link w:val="a9"/>
    <w:uiPriority w:val="99"/>
    <w:semiHidden/>
    <w:rsid w:val="00DE4E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0574596">
      <w:bodyDiv w:val="1"/>
      <w:marLeft w:val="0"/>
      <w:marRight w:val="0"/>
      <w:marTop w:val="0"/>
      <w:marBottom w:val="0"/>
      <w:divBdr>
        <w:top w:val="none" w:sz="0" w:space="0" w:color="auto"/>
        <w:left w:val="none" w:sz="0" w:space="0" w:color="auto"/>
        <w:bottom w:val="none" w:sz="0" w:space="0" w:color="auto"/>
        <w:right w:val="none" w:sz="0" w:space="0" w:color="auto"/>
      </w:divBdr>
    </w:div>
    <w:div w:id="133669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zhongtianxin.web1.cdajcx.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791948857@qq.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93</Words>
  <Characters>535</Characters>
  <Application>Microsoft Office Word</Application>
  <DocSecurity>0</DocSecurity>
  <Lines>4</Lines>
  <Paragraphs>1</Paragraphs>
  <ScaleCrop>false</ScaleCrop>
  <Company>china</Company>
  <LinksUpToDate>false</LinksUpToDate>
  <CharactersWithSpaces>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8</cp:revision>
  <dcterms:created xsi:type="dcterms:W3CDTF">2016-09-26T06:22:00Z</dcterms:created>
  <dcterms:modified xsi:type="dcterms:W3CDTF">2016-09-28T07:59:00Z</dcterms:modified>
</cp:coreProperties>
</file>