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E9" w:rsidRPr="008A60AD" w:rsidRDefault="00E674E9" w:rsidP="00E674E9">
      <w:pPr>
        <w:jc w:val="center"/>
        <w:rPr>
          <w:b/>
          <w:sz w:val="32"/>
        </w:rPr>
      </w:pPr>
      <w:r w:rsidRPr="008A60AD">
        <w:rPr>
          <w:rFonts w:hint="eastAsia"/>
          <w:b/>
          <w:sz w:val="32"/>
        </w:rPr>
        <w:t>中准会计师事务所（特殊普通合伙）四川分所</w:t>
      </w:r>
    </w:p>
    <w:p w:rsidR="00E674E9" w:rsidDel="00F6687E" w:rsidRDefault="00E674E9" w:rsidP="00E674E9">
      <w:pPr>
        <w:jc w:val="center"/>
        <w:rPr>
          <w:del w:id="0" w:author="dell" w:date="2016-09-28T15:59:00Z"/>
          <w:b/>
          <w:sz w:val="52"/>
        </w:rPr>
      </w:pPr>
      <w:del w:id="1" w:author="dell" w:date="2016-09-28T15:59:00Z">
        <w:r w:rsidRPr="00622773" w:rsidDel="00F6687E">
          <w:rPr>
            <w:rFonts w:hint="eastAsia"/>
            <w:b/>
            <w:sz w:val="52"/>
          </w:rPr>
          <w:delText>招聘简章</w:delText>
        </w:r>
        <w:r w:rsidR="008C2A28" w:rsidDel="00F6687E">
          <w:rPr>
            <w:rFonts w:hint="eastAsia"/>
            <w:b/>
            <w:sz w:val="52"/>
          </w:rPr>
          <w:delText>（校园招聘会）</w:delText>
        </w:r>
      </w:del>
    </w:p>
    <w:p w:rsidR="00B82B15" w:rsidRPr="00B82B15" w:rsidRDefault="00E674E9" w:rsidP="00B82B15">
      <w:pPr>
        <w:ind w:firstLineChars="200" w:firstLine="560"/>
        <w:jc w:val="left"/>
        <w:rPr>
          <w:rFonts w:asciiTheme="minorEastAsia" w:hAnsiTheme="minorEastAsia"/>
          <w:color w:val="000000"/>
          <w:sz w:val="28"/>
          <w:szCs w:val="18"/>
        </w:rPr>
      </w:pPr>
      <w:r w:rsidRPr="00B82B15">
        <w:rPr>
          <w:rFonts w:asciiTheme="minorEastAsia" w:hAnsiTheme="minorEastAsia" w:hint="eastAsia"/>
          <w:color w:val="000000"/>
          <w:sz w:val="28"/>
          <w:szCs w:val="18"/>
        </w:rPr>
        <w:t>中准会计师事务所（特殊普通合伙）具有财政部、证监会批准的证券、期货相关业务审计资格、土地评估A级资质、工程造价甲级资质、税务审计和咨询、司法鉴定资格及中国银行间市场交易商协会会计师事务所会员、北京金融资产交易所（北金所）会员</w:t>
      </w:r>
      <w:del w:id="2" w:author="dell" w:date="2016-09-28T16:00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；</w:delText>
        </w:r>
      </w:del>
      <w:ins w:id="3" w:author="dell" w:date="2016-09-28T16:00:00Z">
        <w:r w:rsidR="00F6687E">
          <w:rPr>
            <w:rFonts w:asciiTheme="minorEastAsia" w:hAnsiTheme="minorEastAsia" w:hint="eastAsia"/>
            <w:color w:val="000000"/>
            <w:sz w:val="28"/>
            <w:szCs w:val="18"/>
          </w:rPr>
          <w:t>，为</w:t>
        </w:r>
      </w:ins>
      <w:r w:rsidRPr="00B82B15">
        <w:rPr>
          <w:rFonts w:asciiTheme="minorEastAsia" w:hAnsiTheme="minorEastAsia" w:hint="eastAsia"/>
          <w:color w:val="000000"/>
          <w:sz w:val="28"/>
          <w:szCs w:val="18"/>
        </w:rPr>
        <w:t>第一批第三方节能量审核机构</w:t>
      </w:r>
      <w:del w:id="4" w:author="dell" w:date="2016-09-28T16:00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。</w:delText>
        </w:r>
      </w:del>
      <w:ins w:id="5" w:author="dell" w:date="2016-09-28T16:00:00Z">
        <w:r w:rsidR="00F6687E">
          <w:rPr>
            <w:rFonts w:asciiTheme="minorEastAsia" w:hAnsiTheme="minorEastAsia" w:hint="eastAsia"/>
            <w:color w:val="000000"/>
            <w:sz w:val="28"/>
            <w:szCs w:val="18"/>
          </w:rPr>
          <w:t>，</w:t>
        </w:r>
      </w:ins>
      <w:r w:rsidRPr="00B82B15">
        <w:rPr>
          <w:rFonts w:asciiTheme="minorEastAsia" w:hAnsiTheme="minorEastAsia" w:hint="eastAsia"/>
          <w:color w:val="000000"/>
          <w:sz w:val="28"/>
          <w:szCs w:val="18"/>
        </w:rPr>
        <w:t>业务范围涵盖注册会计师法规定的全部业务。</w:t>
      </w:r>
    </w:p>
    <w:p w:rsidR="00F6687E" w:rsidRPr="00B82B15" w:rsidRDefault="00E674E9" w:rsidP="00F6687E">
      <w:pPr>
        <w:ind w:firstLineChars="200" w:firstLine="560"/>
        <w:jc w:val="left"/>
        <w:rPr>
          <w:ins w:id="6" w:author="dell" w:date="2016-09-28T16:00:00Z"/>
          <w:rFonts w:asciiTheme="minorEastAsia" w:hAnsiTheme="minorEastAsia"/>
          <w:color w:val="000000"/>
          <w:sz w:val="28"/>
          <w:szCs w:val="18"/>
        </w:rPr>
      </w:pPr>
      <w:r w:rsidRPr="00B82B15">
        <w:rPr>
          <w:rFonts w:asciiTheme="minorEastAsia" w:hAnsiTheme="minorEastAsia" w:hint="eastAsia"/>
          <w:color w:val="000000"/>
          <w:sz w:val="28"/>
          <w:szCs w:val="18"/>
        </w:rPr>
        <w:t>中准会计师事务所（特殊普通合伙）四川分所是中准会计师事务所（特殊普通合伙）在西南片区设立的唯一分所</w:t>
      </w:r>
      <w:del w:id="7" w:author="dell" w:date="2016-09-28T16:00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。</w:delText>
        </w:r>
      </w:del>
      <w:ins w:id="8" w:author="dell" w:date="2016-09-28T16:00:00Z">
        <w:r w:rsidR="00F6687E">
          <w:rPr>
            <w:rFonts w:asciiTheme="minorEastAsia" w:hAnsiTheme="minorEastAsia" w:hint="eastAsia"/>
            <w:color w:val="000000"/>
            <w:sz w:val="28"/>
            <w:szCs w:val="18"/>
          </w:rPr>
          <w:t>，</w:t>
        </w:r>
        <w:r w:rsidR="00F6687E" w:rsidRPr="00B82B15">
          <w:rPr>
            <w:rFonts w:asciiTheme="minorEastAsia" w:hAnsiTheme="minorEastAsia" w:hint="eastAsia"/>
            <w:color w:val="000000"/>
            <w:sz w:val="28"/>
            <w:szCs w:val="18"/>
          </w:rPr>
          <w:t>已承接多家公司发行企业债券、中期票据、短融的审计和咨询业务，为企业重组等事项提供有效的咨询服务</w:t>
        </w:r>
        <w:r w:rsidR="00F6687E">
          <w:rPr>
            <w:rFonts w:asciiTheme="minorEastAsia" w:hAnsiTheme="minorEastAsia" w:hint="eastAsia"/>
            <w:color w:val="000000"/>
            <w:sz w:val="28"/>
            <w:szCs w:val="18"/>
          </w:rPr>
          <w:t>，</w:t>
        </w:r>
        <w:r w:rsidR="00F6687E" w:rsidRPr="00B82B15">
          <w:rPr>
            <w:rFonts w:asciiTheme="minorEastAsia" w:hAnsiTheme="minorEastAsia" w:hint="eastAsia"/>
            <w:color w:val="000000"/>
            <w:sz w:val="28"/>
            <w:szCs w:val="18"/>
          </w:rPr>
          <w:t>具有AAA资产评估资格。</w:t>
        </w:r>
      </w:ins>
    </w:p>
    <w:p w:rsidR="00B82B15" w:rsidRPr="00B82B15" w:rsidDel="00F6687E" w:rsidRDefault="00B82B15" w:rsidP="00F6687E">
      <w:pPr>
        <w:jc w:val="left"/>
        <w:rPr>
          <w:del w:id="9" w:author="dell" w:date="2016-09-28T16:01:00Z"/>
          <w:rFonts w:asciiTheme="minorEastAsia" w:hAnsiTheme="minorEastAsia"/>
          <w:color w:val="000000"/>
          <w:sz w:val="28"/>
          <w:szCs w:val="18"/>
        </w:rPr>
        <w:pPrChange w:id="10" w:author="dell" w:date="2016-09-28T16:00:00Z">
          <w:pPr>
            <w:ind w:firstLineChars="200" w:firstLine="560"/>
            <w:jc w:val="left"/>
          </w:pPr>
        </w:pPrChange>
      </w:pPr>
    </w:p>
    <w:p w:rsidR="00B82B15" w:rsidRPr="00B82B15" w:rsidDel="00F6687E" w:rsidRDefault="00E674E9" w:rsidP="00B82B15">
      <w:pPr>
        <w:ind w:firstLineChars="200" w:firstLine="560"/>
        <w:jc w:val="left"/>
        <w:rPr>
          <w:del w:id="11" w:author="dell" w:date="2016-09-28T16:01:00Z"/>
          <w:rFonts w:asciiTheme="minorEastAsia" w:hAnsiTheme="minorEastAsia"/>
          <w:color w:val="000000"/>
          <w:sz w:val="28"/>
          <w:szCs w:val="18"/>
        </w:rPr>
      </w:pPr>
      <w:del w:id="12" w:author="dell" w:date="2016-09-28T16:01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中准会计师事务</w:delText>
        </w:r>
        <w:r w:rsidR="00B82B15"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所</w:delText>
        </w:r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（特殊普通合伙）四川分所</w:delText>
        </w:r>
      </w:del>
      <w:del w:id="13" w:author="dell" w:date="2016-09-28T16:00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已承接多家公司发行企业债券、中期票据、短融的审计和咨询业务，为企业重组等事项提供有效的咨询服务。</w:delText>
        </w:r>
      </w:del>
    </w:p>
    <w:p w:rsidR="00B82B15" w:rsidRPr="00B82B15" w:rsidDel="00F6687E" w:rsidRDefault="00E674E9" w:rsidP="00B82B15">
      <w:pPr>
        <w:ind w:firstLineChars="200" w:firstLine="560"/>
        <w:jc w:val="left"/>
        <w:rPr>
          <w:del w:id="14" w:author="dell" w:date="2016-09-28T16:01:00Z"/>
          <w:rFonts w:asciiTheme="minorEastAsia" w:hAnsiTheme="minorEastAsia"/>
          <w:color w:val="000000"/>
          <w:sz w:val="28"/>
          <w:szCs w:val="18"/>
        </w:rPr>
      </w:pPr>
      <w:del w:id="15" w:author="dell" w:date="2016-09-28T16:01:00Z">
        <w:r w:rsidRPr="00B82B15" w:rsidDel="00F6687E">
          <w:rPr>
            <w:rFonts w:asciiTheme="minorEastAsia" w:hAnsiTheme="minorEastAsia" w:hint="eastAsia"/>
            <w:color w:val="000000"/>
            <w:sz w:val="28"/>
            <w:szCs w:val="18"/>
          </w:rPr>
          <w:delText>中准会计师事务所（特殊普通合伙）四川分所同时具有AAA资产评估资格。</w:delText>
        </w:r>
      </w:del>
    </w:p>
    <w:p w:rsidR="00B82B15" w:rsidRDefault="00E674E9" w:rsidP="00B82B15">
      <w:pPr>
        <w:ind w:firstLineChars="200" w:firstLine="560"/>
        <w:jc w:val="left"/>
        <w:rPr>
          <w:rFonts w:asciiTheme="minorEastAsia" w:hAnsiTheme="minorEastAsia"/>
          <w:color w:val="000000"/>
          <w:sz w:val="28"/>
          <w:szCs w:val="18"/>
        </w:rPr>
      </w:pPr>
      <w:r w:rsidRPr="00B82B15">
        <w:rPr>
          <w:rFonts w:asciiTheme="minorEastAsia" w:hAnsiTheme="minorEastAsia" w:hint="eastAsia"/>
          <w:color w:val="000000"/>
          <w:sz w:val="28"/>
          <w:szCs w:val="18"/>
        </w:rPr>
        <w:t>本公司因业务发展需要，现诚邀英才加盟，各岗位要求如下：</w:t>
      </w:r>
    </w:p>
    <w:p w:rsidR="00E674E9" w:rsidRPr="00B82B15" w:rsidRDefault="00B82B15" w:rsidP="00B82B15">
      <w:pPr>
        <w:ind w:firstLineChars="200" w:firstLine="560"/>
        <w:jc w:val="left"/>
        <w:rPr>
          <w:rFonts w:asciiTheme="minorEastAsia" w:hAnsiTheme="minorEastAsia"/>
          <w:color w:val="000000"/>
          <w:sz w:val="28"/>
          <w:szCs w:val="18"/>
        </w:rPr>
      </w:pPr>
      <w:r>
        <w:rPr>
          <w:rFonts w:asciiTheme="minorEastAsia" w:hAnsiTheme="minorEastAsia" w:hint="eastAsia"/>
          <w:color w:val="000000"/>
          <w:sz w:val="28"/>
          <w:szCs w:val="18"/>
        </w:rPr>
        <w:t>一、</w:t>
      </w:r>
      <w:r w:rsidR="00E674E9" w:rsidRPr="00B82B15">
        <w:rPr>
          <w:rFonts w:hint="eastAsia"/>
          <w:b/>
          <w:color w:val="000000"/>
          <w:sz w:val="28"/>
          <w:szCs w:val="18"/>
        </w:rPr>
        <w:t>审计助理（招聘人数：</w:t>
      </w:r>
      <w:r w:rsidR="00E674E9" w:rsidRPr="00B82B15">
        <w:rPr>
          <w:rFonts w:hint="eastAsia"/>
          <w:b/>
          <w:color w:val="000000"/>
          <w:sz w:val="28"/>
          <w:szCs w:val="18"/>
        </w:rPr>
        <w:t>5</w:t>
      </w:r>
      <w:r w:rsidR="00E674E9" w:rsidRPr="00B82B15">
        <w:rPr>
          <w:rFonts w:hint="eastAsia"/>
          <w:b/>
          <w:color w:val="000000"/>
          <w:sz w:val="28"/>
          <w:szCs w:val="18"/>
        </w:rPr>
        <w:t>人）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1</w:t>
      </w:r>
      <w:r w:rsidRPr="00BE3961">
        <w:rPr>
          <w:rFonts w:ascii="simsun" w:hAnsi="simsun"/>
          <w:color w:val="333333"/>
          <w:szCs w:val="21"/>
        </w:rPr>
        <w:t>、诚实守信，品行端正，无不良同行从业记录；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2</w:t>
      </w:r>
      <w:r w:rsidRPr="00BE3961">
        <w:rPr>
          <w:rFonts w:ascii="simsun" w:hAnsi="simsun"/>
          <w:color w:val="333333"/>
          <w:szCs w:val="21"/>
        </w:rPr>
        <w:t>、热爱审计工作，责任心强，工作态度积极乐观；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 w:hint="eastAsia"/>
          <w:color w:val="333333"/>
          <w:szCs w:val="21"/>
        </w:rPr>
        <w:t>3</w:t>
      </w:r>
      <w:r w:rsidRPr="00BE3961">
        <w:rPr>
          <w:rFonts w:ascii="simsun" w:hAnsi="simsun"/>
          <w:color w:val="333333"/>
          <w:szCs w:val="21"/>
        </w:rPr>
        <w:t>、</w:t>
      </w:r>
      <w:r w:rsidRPr="00BE3961">
        <w:rPr>
          <w:rFonts w:ascii="simsun" w:hAnsi="simsun"/>
          <w:color w:val="333333"/>
          <w:szCs w:val="21"/>
          <w:shd w:val="clear" w:color="auto" w:fill="F79646"/>
        </w:rPr>
        <w:t>有一定的会计或审计经验，能熟练应用办公及相关软件；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 w:hint="eastAsia"/>
          <w:color w:val="333333"/>
          <w:szCs w:val="21"/>
        </w:rPr>
        <w:lastRenderedPageBreak/>
        <w:t>4</w:t>
      </w:r>
      <w:r w:rsidRPr="00BE3961">
        <w:rPr>
          <w:rFonts w:ascii="simsun" w:hAnsi="simsun"/>
          <w:color w:val="333333"/>
          <w:szCs w:val="21"/>
        </w:rPr>
        <w:t>、身体健康，能服从工作安排；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 w:hint="eastAsia"/>
          <w:color w:val="333333"/>
          <w:szCs w:val="21"/>
        </w:rPr>
        <w:t>5</w:t>
      </w:r>
      <w:r w:rsidRPr="00BE3961">
        <w:rPr>
          <w:rFonts w:ascii="simsun" w:hAnsi="simsun"/>
          <w:color w:val="333333"/>
          <w:szCs w:val="21"/>
        </w:rPr>
        <w:t>、具有良好的沟通、表达能力及团队精神和相当的职业素养；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 w:hint="eastAsia"/>
          <w:color w:val="333333"/>
          <w:szCs w:val="21"/>
        </w:rPr>
        <w:t>6</w:t>
      </w:r>
      <w:r w:rsidRPr="00BE3961">
        <w:rPr>
          <w:rFonts w:ascii="simsun" w:hAnsi="simsun"/>
          <w:color w:val="333333"/>
          <w:szCs w:val="21"/>
        </w:rPr>
        <w:t>、遵守职业道德，工作认真负责，具有高度的敬业精神和工作激情；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 w:hint="eastAsia"/>
          <w:color w:val="333333"/>
          <w:szCs w:val="21"/>
        </w:rPr>
        <w:t>7</w:t>
      </w:r>
      <w:r w:rsidRPr="00BE3961">
        <w:rPr>
          <w:rFonts w:ascii="simsun" w:hAnsi="simsun"/>
          <w:color w:val="333333"/>
          <w:szCs w:val="21"/>
        </w:rPr>
        <w:t>、</w:t>
      </w:r>
      <w:r w:rsidRPr="00BE3961">
        <w:rPr>
          <w:rFonts w:ascii="simsun" w:hAnsi="simsun"/>
          <w:color w:val="333333"/>
          <w:szCs w:val="21"/>
          <w:shd w:val="clear" w:color="auto" w:fill="F79646"/>
        </w:rPr>
        <w:t>已通过</w:t>
      </w:r>
      <w:r w:rsidRPr="00BE3961">
        <w:rPr>
          <w:rFonts w:ascii="simsun" w:hAnsi="simsun"/>
          <w:color w:val="333333"/>
          <w:szCs w:val="21"/>
          <w:shd w:val="clear" w:color="auto" w:fill="F79646"/>
        </w:rPr>
        <w:t>CPA</w:t>
      </w:r>
      <w:r w:rsidRPr="00BE3961">
        <w:rPr>
          <w:rFonts w:ascii="simsun" w:hAnsi="simsun"/>
          <w:color w:val="333333"/>
          <w:szCs w:val="21"/>
          <w:shd w:val="clear" w:color="auto" w:fill="F79646"/>
        </w:rPr>
        <w:t>考试部分科目或具有会计师事务所工作经验优先。</w:t>
      </w:r>
    </w:p>
    <w:p w:rsidR="00E674E9" w:rsidRPr="008A60AD" w:rsidRDefault="00E674E9" w:rsidP="00B82B15">
      <w:pPr>
        <w:ind w:firstLineChars="200" w:firstLine="562"/>
        <w:jc w:val="left"/>
        <w:rPr>
          <w:b/>
          <w:color w:val="000000"/>
          <w:sz w:val="28"/>
          <w:szCs w:val="18"/>
        </w:rPr>
      </w:pPr>
      <w:r w:rsidRPr="008A60AD">
        <w:rPr>
          <w:rFonts w:hint="eastAsia"/>
          <w:b/>
          <w:color w:val="000000"/>
          <w:sz w:val="28"/>
          <w:szCs w:val="18"/>
        </w:rPr>
        <w:t>二、评估助理（招聘人数：</w:t>
      </w:r>
      <w:r w:rsidRPr="008A60AD">
        <w:rPr>
          <w:rFonts w:hint="eastAsia"/>
          <w:b/>
          <w:color w:val="000000"/>
          <w:sz w:val="28"/>
          <w:szCs w:val="18"/>
        </w:rPr>
        <w:t>1</w:t>
      </w:r>
      <w:r w:rsidRPr="008A60AD">
        <w:rPr>
          <w:rFonts w:hint="eastAsia"/>
          <w:b/>
          <w:color w:val="000000"/>
          <w:sz w:val="28"/>
          <w:szCs w:val="18"/>
        </w:rPr>
        <w:t>人）</w:t>
      </w:r>
    </w:p>
    <w:p w:rsidR="00E674E9" w:rsidRPr="0063305D" w:rsidRDefault="00E674E9" w:rsidP="00B82B15">
      <w:pPr>
        <w:widowControl/>
        <w:shd w:val="clear" w:color="auto" w:fill="FFFFFF"/>
        <w:spacing w:line="375" w:lineRule="atLeast"/>
        <w:ind w:firstLineChars="200" w:firstLine="480"/>
        <w:jc w:val="left"/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1</w:t>
      </w: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、诚实守信，品行端正，遵守职业道德；</w:t>
      </w:r>
    </w:p>
    <w:p w:rsidR="00E674E9" w:rsidRPr="0063305D" w:rsidRDefault="00E674E9" w:rsidP="00B82B15">
      <w:pPr>
        <w:widowControl/>
        <w:shd w:val="clear" w:color="auto" w:fill="FFFFFF"/>
        <w:spacing w:line="375" w:lineRule="atLeast"/>
        <w:ind w:firstLineChars="200" w:firstLine="480"/>
        <w:jc w:val="left"/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2</w:t>
      </w: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、责任心强，工作态度积极乐观；</w:t>
      </w:r>
    </w:p>
    <w:p w:rsidR="00E674E9" w:rsidRPr="00B82B15" w:rsidRDefault="00E674E9" w:rsidP="00B82B15">
      <w:pPr>
        <w:pStyle w:val="a5"/>
        <w:widowControl/>
        <w:numPr>
          <w:ilvl w:val="0"/>
          <w:numId w:val="3"/>
        </w:numPr>
        <w:shd w:val="clear" w:color="auto" w:fill="FFFFFF"/>
        <w:spacing w:line="375" w:lineRule="atLeast"/>
        <w:ind w:firstLineChars="0"/>
        <w:jc w:val="left"/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B82B15">
        <w:rPr>
          <w:rFonts w:ascii="simsun" w:eastAsia="宋体" w:hAnsi="simsun" w:cs="宋体"/>
          <w:color w:val="333333"/>
          <w:kern w:val="0"/>
          <w:sz w:val="24"/>
          <w:szCs w:val="21"/>
        </w:rPr>
        <w:t>能熟练应用办公及相关软件；</w:t>
      </w:r>
    </w:p>
    <w:p w:rsidR="00B82B15" w:rsidRDefault="00E674E9" w:rsidP="00B82B15">
      <w:pPr>
        <w:widowControl/>
        <w:shd w:val="clear" w:color="auto" w:fill="FFFFFF"/>
        <w:spacing w:line="375" w:lineRule="atLeast"/>
        <w:ind w:firstLineChars="200" w:firstLine="480"/>
        <w:jc w:val="left"/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4</w:t>
      </w: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、身体健康，能适应经常出差，具有良好的沟通、表达能力及团队精神和</w:t>
      </w:r>
      <w:r w:rsidR="00B82B15"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较高</w:t>
      </w: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的职业素养；具</w:t>
      </w:r>
      <w:r w:rsidR="00B82B15"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有</w:t>
      </w:r>
      <w:r w:rsidRPr="0063305D">
        <w:rPr>
          <w:rFonts w:ascii="simsun" w:eastAsia="宋体" w:hAnsi="simsun" w:cs="宋体"/>
          <w:color w:val="333333"/>
          <w:kern w:val="0"/>
          <w:sz w:val="24"/>
          <w:szCs w:val="21"/>
        </w:rPr>
        <w:t>高度的敬业精神及工作激情；</w:t>
      </w:r>
    </w:p>
    <w:p w:rsidR="00E674E9" w:rsidRPr="00B82B15" w:rsidRDefault="00B82B15" w:rsidP="00B82B15">
      <w:pPr>
        <w:widowControl/>
        <w:shd w:val="clear" w:color="auto" w:fill="FFFFFF"/>
        <w:spacing w:line="375" w:lineRule="atLeast"/>
        <w:ind w:firstLineChars="200" w:firstLine="480"/>
        <w:jc w:val="left"/>
        <w:rPr>
          <w:rFonts w:ascii="simsun" w:eastAsia="宋体" w:hAnsi="simsun" w:cs="宋体" w:hint="eastAsia"/>
          <w:color w:val="333333"/>
          <w:kern w:val="0"/>
          <w:sz w:val="24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5</w:t>
      </w:r>
      <w:r>
        <w:rPr>
          <w:rFonts w:ascii="simsun" w:eastAsia="宋体" w:hAnsi="simsun" w:cs="宋体" w:hint="eastAsia"/>
          <w:color w:val="333333"/>
          <w:kern w:val="0"/>
          <w:sz w:val="24"/>
          <w:szCs w:val="21"/>
        </w:rPr>
        <w:t>、</w:t>
      </w:r>
      <w:r w:rsidR="00E674E9" w:rsidRPr="00B82B15">
        <w:rPr>
          <w:rFonts w:ascii="simsun" w:eastAsia="宋体" w:hAnsi="simsun" w:cs="宋体"/>
          <w:color w:val="333333"/>
          <w:kern w:val="0"/>
          <w:sz w:val="24"/>
          <w:szCs w:val="21"/>
        </w:rPr>
        <w:t>已通过</w:t>
      </w:r>
      <w:r w:rsidR="00E674E9" w:rsidRPr="00B82B15">
        <w:rPr>
          <w:rFonts w:ascii="simsun" w:eastAsia="宋体" w:hAnsi="simsun" w:cs="宋体"/>
          <w:color w:val="333333"/>
          <w:kern w:val="0"/>
          <w:sz w:val="24"/>
          <w:szCs w:val="21"/>
        </w:rPr>
        <w:t>CPV</w:t>
      </w:r>
      <w:r w:rsidR="00E674E9" w:rsidRPr="00B82B15">
        <w:rPr>
          <w:rFonts w:ascii="simsun" w:eastAsia="宋体" w:hAnsi="simsun" w:cs="宋体"/>
          <w:color w:val="333333"/>
          <w:kern w:val="0"/>
          <w:sz w:val="24"/>
          <w:szCs w:val="21"/>
        </w:rPr>
        <w:t>考试部分科目或具有会计师事务所工作经验优先。</w:t>
      </w:r>
    </w:p>
    <w:p w:rsidR="00E674E9" w:rsidRPr="008A60AD" w:rsidRDefault="00E674E9" w:rsidP="00B82B15">
      <w:pPr>
        <w:ind w:firstLineChars="200" w:firstLine="562"/>
        <w:jc w:val="left"/>
        <w:rPr>
          <w:b/>
          <w:color w:val="000000"/>
          <w:sz w:val="28"/>
          <w:szCs w:val="18"/>
        </w:rPr>
      </w:pPr>
      <w:r w:rsidRPr="008A60AD">
        <w:rPr>
          <w:rFonts w:hint="eastAsia"/>
          <w:b/>
          <w:color w:val="000000"/>
          <w:sz w:val="28"/>
          <w:szCs w:val="18"/>
        </w:rPr>
        <w:t>三、实习生（招聘人数：若干）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1</w:t>
      </w:r>
      <w:r w:rsidRPr="00BE3961">
        <w:rPr>
          <w:rFonts w:ascii="simsun" w:hAnsi="simsun"/>
          <w:color w:val="333333"/>
          <w:szCs w:val="21"/>
        </w:rPr>
        <w:t>、诚实守信，品行端正，遵守职业道德；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2</w:t>
      </w:r>
      <w:r w:rsidRPr="00BE3961">
        <w:rPr>
          <w:rFonts w:ascii="simsun" w:hAnsi="simsun"/>
          <w:color w:val="333333"/>
          <w:szCs w:val="21"/>
        </w:rPr>
        <w:t>、身体健康，责任心强，有良好的沟通、表达能力；</w:t>
      </w:r>
    </w:p>
    <w:p w:rsidR="00E674E9" w:rsidRPr="00BE3961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3</w:t>
      </w:r>
      <w:r w:rsidRPr="00BE3961">
        <w:rPr>
          <w:rFonts w:ascii="simsun" w:hAnsi="simsun"/>
          <w:color w:val="333333"/>
          <w:szCs w:val="21"/>
        </w:rPr>
        <w:t>、资产评估、会计、审计、财务管理、工程造价或</w:t>
      </w:r>
      <w:r w:rsidRPr="00BE3961">
        <w:rPr>
          <w:rFonts w:ascii="simsun" w:hAnsi="simsun"/>
          <w:color w:val="333333"/>
          <w:szCs w:val="21"/>
        </w:rPr>
        <w:t>CPA</w:t>
      </w:r>
      <w:r w:rsidRPr="00BE3961">
        <w:rPr>
          <w:rFonts w:ascii="simsun" w:hAnsi="simsun"/>
          <w:color w:val="333333"/>
          <w:szCs w:val="21"/>
        </w:rPr>
        <w:t>专业在读本科以上学生；</w:t>
      </w:r>
    </w:p>
    <w:p w:rsidR="00B82B15" w:rsidRDefault="00E674E9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 w:rsidRPr="00BE3961">
        <w:rPr>
          <w:rFonts w:ascii="simsun" w:hAnsi="simsun"/>
          <w:color w:val="333333"/>
          <w:szCs w:val="21"/>
        </w:rPr>
        <w:t>4</w:t>
      </w:r>
      <w:r w:rsidRPr="00BE3961">
        <w:rPr>
          <w:rFonts w:ascii="simsun" w:hAnsi="simsun"/>
          <w:color w:val="333333"/>
          <w:szCs w:val="21"/>
        </w:rPr>
        <w:t>、有充分的</w:t>
      </w:r>
      <w:r w:rsidR="00B82B15">
        <w:rPr>
          <w:rFonts w:ascii="simsun" w:hAnsi="simsun" w:hint="eastAsia"/>
          <w:color w:val="333333"/>
          <w:szCs w:val="21"/>
        </w:rPr>
        <w:t>实习</w:t>
      </w:r>
      <w:r w:rsidRPr="00BE3961">
        <w:rPr>
          <w:rFonts w:ascii="simsun" w:hAnsi="simsun"/>
          <w:color w:val="333333"/>
          <w:szCs w:val="21"/>
        </w:rPr>
        <w:t>时间；</w:t>
      </w:r>
    </w:p>
    <w:p w:rsidR="00E674E9" w:rsidRPr="00BE3961" w:rsidRDefault="00B82B15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>
        <w:rPr>
          <w:rFonts w:ascii="simsun" w:hAnsi="simsun" w:hint="eastAsia"/>
          <w:color w:val="333333"/>
          <w:szCs w:val="21"/>
        </w:rPr>
        <w:t>5</w:t>
      </w:r>
      <w:r>
        <w:rPr>
          <w:rFonts w:ascii="simsun" w:hAnsi="simsun" w:hint="eastAsia"/>
          <w:color w:val="333333"/>
          <w:szCs w:val="21"/>
        </w:rPr>
        <w:t>、</w:t>
      </w:r>
      <w:r w:rsidR="00E674E9" w:rsidRPr="00BE3961">
        <w:rPr>
          <w:rFonts w:ascii="simsun" w:hAnsi="simsun"/>
          <w:color w:val="333333"/>
          <w:szCs w:val="21"/>
        </w:rPr>
        <w:t>办公软件使用熟练；</w:t>
      </w:r>
    </w:p>
    <w:p w:rsidR="00E674E9" w:rsidRPr="00BE3961" w:rsidRDefault="00B82B15" w:rsidP="00B82B15">
      <w:pPr>
        <w:pStyle w:val="a6"/>
        <w:shd w:val="clear" w:color="auto" w:fill="FFFFFF"/>
        <w:spacing w:before="0" w:beforeAutospacing="0" w:after="0" w:afterAutospacing="0" w:line="375" w:lineRule="atLeast"/>
        <w:ind w:firstLineChars="200" w:firstLine="480"/>
        <w:rPr>
          <w:rFonts w:ascii="simsun" w:hAnsi="simsun" w:hint="eastAsia"/>
          <w:color w:val="333333"/>
          <w:szCs w:val="21"/>
        </w:rPr>
      </w:pPr>
      <w:r>
        <w:rPr>
          <w:rFonts w:ascii="simsun" w:hAnsi="simsun" w:hint="eastAsia"/>
          <w:color w:val="333333"/>
          <w:szCs w:val="21"/>
        </w:rPr>
        <w:t>6</w:t>
      </w:r>
      <w:r w:rsidR="00E674E9" w:rsidRPr="00BE3961">
        <w:rPr>
          <w:rFonts w:ascii="simsun" w:hAnsi="simsun"/>
          <w:color w:val="333333"/>
          <w:szCs w:val="21"/>
        </w:rPr>
        <w:t>、在学校各项表现良好者优先考虑。</w:t>
      </w:r>
    </w:p>
    <w:p w:rsidR="00E674E9" w:rsidRDefault="00E674E9" w:rsidP="00B82B15">
      <w:pPr>
        <w:pStyle w:val="a5"/>
        <w:ind w:left="480" w:firstLine="480"/>
        <w:jc w:val="left"/>
        <w:rPr>
          <w:color w:val="000000"/>
          <w:sz w:val="24"/>
          <w:szCs w:val="18"/>
        </w:rPr>
      </w:pPr>
    </w:p>
    <w:p w:rsidR="00B82B15" w:rsidRDefault="00B82B15" w:rsidP="00B82B15">
      <w:pPr>
        <w:pStyle w:val="a5"/>
        <w:ind w:left="480" w:firstLine="480"/>
        <w:jc w:val="left"/>
        <w:rPr>
          <w:color w:val="000000"/>
          <w:sz w:val="24"/>
          <w:szCs w:val="18"/>
        </w:rPr>
      </w:pPr>
    </w:p>
    <w:p w:rsidR="00B82B15" w:rsidRDefault="00B82B15" w:rsidP="00B82B15">
      <w:pPr>
        <w:pStyle w:val="a5"/>
        <w:ind w:left="480" w:firstLine="480"/>
        <w:jc w:val="left"/>
        <w:rPr>
          <w:color w:val="000000"/>
          <w:sz w:val="24"/>
          <w:szCs w:val="18"/>
        </w:rPr>
      </w:pPr>
    </w:p>
    <w:p w:rsidR="00B82B15" w:rsidRDefault="00E674E9" w:rsidP="00B82B15">
      <w:pPr>
        <w:widowControl/>
        <w:shd w:val="clear" w:color="auto" w:fill="FFFFFF"/>
        <w:spacing w:line="375" w:lineRule="atLeast"/>
        <w:ind w:firstLineChars="200" w:firstLine="562"/>
        <w:jc w:val="left"/>
        <w:outlineLvl w:val="1"/>
        <w:rPr>
          <w:rFonts w:ascii="simsun" w:eastAsia="宋体" w:hAnsi="simsun" w:cs="宋体" w:hint="eastAsia"/>
          <w:b/>
          <w:color w:val="333333"/>
          <w:kern w:val="0"/>
          <w:sz w:val="28"/>
          <w:szCs w:val="21"/>
        </w:rPr>
      </w:pP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电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 xml:space="preserve"> 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话：</w:t>
      </w:r>
      <w:r w:rsidR="00CC2995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028-86619390-80</w:t>
      </w:r>
      <w:r w:rsidR="00CC2995">
        <w:rPr>
          <w:rFonts w:ascii="simsun" w:eastAsia="宋体" w:hAnsi="simsun" w:cs="宋体" w:hint="eastAsia"/>
          <w:b/>
          <w:color w:val="333333"/>
          <w:kern w:val="0"/>
          <w:sz w:val="28"/>
          <w:szCs w:val="21"/>
        </w:rPr>
        <w:t>3</w:t>
      </w:r>
    </w:p>
    <w:p w:rsidR="00B82B15" w:rsidRDefault="00E674E9" w:rsidP="00B82B15">
      <w:pPr>
        <w:widowControl/>
        <w:shd w:val="clear" w:color="auto" w:fill="FFFFFF"/>
        <w:spacing w:line="375" w:lineRule="atLeast"/>
        <w:ind w:firstLineChars="200" w:firstLine="562"/>
        <w:jc w:val="left"/>
        <w:outlineLvl w:val="1"/>
        <w:rPr>
          <w:rFonts w:ascii="simsun" w:eastAsia="宋体" w:hAnsi="simsun" w:cs="宋体" w:hint="eastAsia"/>
          <w:b/>
          <w:color w:val="333333"/>
          <w:kern w:val="0"/>
          <w:sz w:val="28"/>
          <w:szCs w:val="21"/>
        </w:rPr>
      </w:pP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联系地址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 xml:space="preserve">: 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成都市二环路南四段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51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号莱蒙都会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4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栋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8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楼</w:t>
      </w:r>
    </w:p>
    <w:p w:rsidR="00E674E9" w:rsidRPr="00BE3961" w:rsidRDefault="00E674E9" w:rsidP="00B82B15">
      <w:pPr>
        <w:widowControl/>
        <w:shd w:val="clear" w:color="auto" w:fill="FFFFFF"/>
        <w:spacing w:line="375" w:lineRule="atLeast"/>
        <w:ind w:firstLineChars="200" w:firstLine="562"/>
        <w:jc w:val="left"/>
        <w:outlineLvl w:val="1"/>
        <w:rPr>
          <w:rFonts w:ascii="simsun" w:eastAsia="宋体" w:hAnsi="simsun" w:cs="宋体" w:hint="eastAsia"/>
          <w:b/>
          <w:color w:val="333333"/>
          <w:kern w:val="0"/>
          <w:sz w:val="28"/>
          <w:szCs w:val="21"/>
        </w:rPr>
      </w:pP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联系人</w:t>
      </w:r>
      <w:r w:rsidRPr="00BE3961">
        <w:rPr>
          <w:rFonts w:ascii="simsun" w:eastAsia="宋体" w:hAnsi="simsun" w:cs="宋体"/>
          <w:b/>
          <w:color w:val="333333"/>
          <w:kern w:val="0"/>
          <w:sz w:val="28"/>
          <w:szCs w:val="21"/>
        </w:rPr>
        <w:t>:</w:t>
      </w:r>
      <w:r w:rsidR="00CC2995">
        <w:rPr>
          <w:rFonts w:ascii="simsun" w:eastAsia="宋体" w:hAnsi="simsun" w:cs="宋体" w:hint="eastAsia"/>
          <w:b/>
          <w:color w:val="333333"/>
          <w:kern w:val="0"/>
          <w:sz w:val="28"/>
          <w:szCs w:val="21"/>
        </w:rPr>
        <w:t>谭莉苹</w:t>
      </w:r>
    </w:p>
    <w:p w:rsidR="00E674E9" w:rsidRPr="00BE3961" w:rsidRDefault="00E674E9" w:rsidP="00B82B15">
      <w:pPr>
        <w:pStyle w:val="a5"/>
        <w:ind w:left="480" w:firstLine="480"/>
        <w:jc w:val="left"/>
        <w:rPr>
          <w:color w:val="000000"/>
          <w:sz w:val="24"/>
          <w:szCs w:val="18"/>
        </w:rPr>
      </w:pPr>
    </w:p>
    <w:p w:rsidR="00E674E9" w:rsidRPr="00622773" w:rsidRDefault="00E674E9" w:rsidP="00E674E9">
      <w:pPr>
        <w:ind w:left="840"/>
        <w:jc w:val="left"/>
        <w:rPr>
          <w:sz w:val="28"/>
        </w:rPr>
      </w:pPr>
    </w:p>
    <w:p w:rsidR="00B05CFF" w:rsidRPr="00E674E9" w:rsidRDefault="00B05CFF"/>
    <w:sectPr w:rsidR="00B05CFF" w:rsidRPr="00E674E9" w:rsidSect="00711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773" w:rsidRDefault="00600773" w:rsidP="00E674E9">
      <w:r>
        <w:separator/>
      </w:r>
    </w:p>
  </w:endnote>
  <w:endnote w:type="continuationSeparator" w:id="1">
    <w:p w:rsidR="00600773" w:rsidRDefault="00600773" w:rsidP="00E6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773" w:rsidRDefault="00600773" w:rsidP="00E674E9">
      <w:r>
        <w:separator/>
      </w:r>
    </w:p>
  </w:footnote>
  <w:footnote w:type="continuationSeparator" w:id="1">
    <w:p w:rsidR="00600773" w:rsidRDefault="00600773" w:rsidP="00E674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84B1B"/>
    <w:multiLevelType w:val="hybridMultilevel"/>
    <w:tmpl w:val="29FE7806"/>
    <w:lvl w:ilvl="0" w:tplc="3A5415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B73B99"/>
    <w:multiLevelType w:val="hybridMultilevel"/>
    <w:tmpl w:val="7B8AD236"/>
    <w:lvl w:ilvl="0" w:tplc="3E829696">
      <w:start w:val="4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CC45EB9"/>
    <w:multiLevelType w:val="hybridMultilevel"/>
    <w:tmpl w:val="F4E80506"/>
    <w:lvl w:ilvl="0" w:tplc="06C401C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74E9"/>
    <w:rsid w:val="00086070"/>
    <w:rsid w:val="000B6872"/>
    <w:rsid w:val="000E2F41"/>
    <w:rsid w:val="00132ED5"/>
    <w:rsid w:val="00254232"/>
    <w:rsid w:val="003A7A63"/>
    <w:rsid w:val="003D39F1"/>
    <w:rsid w:val="005B387F"/>
    <w:rsid w:val="00600773"/>
    <w:rsid w:val="00821F2C"/>
    <w:rsid w:val="00862E75"/>
    <w:rsid w:val="008C2A28"/>
    <w:rsid w:val="00957DD8"/>
    <w:rsid w:val="009706C9"/>
    <w:rsid w:val="009F4053"/>
    <w:rsid w:val="00A703FD"/>
    <w:rsid w:val="00A93ABA"/>
    <w:rsid w:val="00B05CFF"/>
    <w:rsid w:val="00B82B15"/>
    <w:rsid w:val="00BB2C60"/>
    <w:rsid w:val="00BD6138"/>
    <w:rsid w:val="00C97BCF"/>
    <w:rsid w:val="00CC2995"/>
    <w:rsid w:val="00D07584"/>
    <w:rsid w:val="00D87078"/>
    <w:rsid w:val="00E674E9"/>
    <w:rsid w:val="00ED40D9"/>
    <w:rsid w:val="00ED7AFF"/>
    <w:rsid w:val="00EF3F0E"/>
    <w:rsid w:val="00F41D61"/>
    <w:rsid w:val="00F6687E"/>
    <w:rsid w:val="00F92FC7"/>
    <w:rsid w:val="00FB1A0D"/>
    <w:rsid w:val="00FC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7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4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7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74E9"/>
    <w:rPr>
      <w:sz w:val="18"/>
      <w:szCs w:val="18"/>
    </w:rPr>
  </w:style>
  <w:style w:type="paragraph" w:styleId="a5">
    <w:name w:val="List Paragraph"/>
    <w:basedOn w:val="a"/>
    <w:uiPriority w:val="34"/>
    <w:qFormat/>
    <w:rsid w:val="00E674E9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E674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6687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68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Hope</dc:creator>
  <cp:keywords/>
  <dc:description/>
  <cp:lastModifiedBy>dell</cp:lastModifiedBy>
  <cp:revision>6</cp:revision>
  <dcterms:created xsi:type="dcterms:W3CDTF">2015-10-26T07:48:00Z</dcterms:created>
  <dcterms:modified xsi:type="dcterms:W3CDTF">2016-09-28T08:01:00Z</dcterms:modified>
</cp:coreProperties>
</file>